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18732" w:rsidR="001E41F3" w:rsidRPr="000D6056" w:rsidRDefault="00CA2CD0">
      <w:pPr>
        <w:pStyle w:val="CRCoverPage"/>
        <w:tabs>
          <w:tab w:val="right" w:pos="9639"/>
        </w:tabs>
        <w:spacing w:after="0"/>
        <w:rPr>
          <w:b/>
          <w:i/>
          <w:sz w:val="28"/>
        </w:rPr>
      </w:pPr>
      <w:r w:rsidRPr="000D6056">
        <w:rPr>
          <w:b/>
          <w:sz w:val="24"/>
        </w:rPr>
        <w:t>3GPP TSG-SA WG6 Meeting #6</w:t>
      </w:r>
      <w:r w:rsidR="00706DCF" w:rsidRPr="000D6056">
        <w:rPr>
          <w:b/>
          <w:sz w:val="24"/>
        </w:rPr>
        <w:t>6</w:t>
      </w:r>
      <w:r w:rsidR="001E41F3" w:rsidRPr="000D6056">
        <w:rPr>
          <w:b/>
          <w:i/>
          <w:sz w:val="28"/>
        </w:rPr>
        <w:tab/>
      </w:r>
      <w:r w:rsidRPr="001B4B4D">
        <w:rPr>
          <w:b/>
          <w:bCs/>
          <w:sz w:val="24"/>
          <w:szCs w:val="24"/>
        </w:rPr>
        <w:t>S6-2</w:t>
      </w:r>
      <w:r w:rsidR="00100799" w:rsidRPr="001B4B4D">
        <w:rPr>
          <w:b/>
          <w:bCs/>
          <w:sz w:val="24"/>
          <w:szCs w:val="24"/>
        </w:rPr>
        <w:t>5</w:t>
      </w:r>
      <w:r w:rsidR="001B4B4D" w:rsidRPr="001B4B4D">
        <w:rPr>
          <w:b/>
          <w:bCs/>
          <w:sz w:val="24"/>
          <w:szCs w:val="24"/>
        </w:rPr>
        <w:t>111</w:t>
      </w:r>
      <w:r w:rsidR="00CD1305">
        <w:rPr>
          <w:b/>
          <w:bCs/>
          <w:sz w:val="24"/>
          <w:szCs w:val="24"/>
        </w:rPr>
        <w:t>7</w:t>
      </w:r>
    </w:p>
    <w:p w14:paraId="7CB45193" w14:textId="1A67BBE3" w:rsidR="001E41F3" w:rsidRPr="000D6056" w:rsidRDefault="0030127D" w:rsidP="002B23E6">
      <w:pPr>
        <w:pStyle w:val="CRCoverPage"/>
        <w:tabs>
          <w:tab w:val="right" w:pos="9639"/>
        </w:tabs>
        <w:spacing w:after="0"/>
        <w:rPr>
          <w:b/>
          <w:sz w:val="24"/>
        </w:rPr>
      </w:pPr>
      <w:bookmarkStart w:id="0" w:name="_Hlk188111820"/>
      <w:r w:rsidRPr="000D6056">
        <w:rPr>
          <w:b/>
          <w:sz w:val="24"/>
        </w:rPr>
        <w:t>Gothenburg</w:t>
      </w:r>
      <w:r w:rsidR="00BC76AA" w:rsidRPr="000D6056">
        <w:rPr>
          <w:b/>
          <w:sz w:val="24"/>
        </w:rPr>
        <w:t xml:space="preserve">, </w:t>
      </w:r>
      <w:r w:rsidRPr="000D6056">
        <w:rPr>
          <w:b/>
          <w:sz w:val="24"/>
        </w:rPr>
        <w:t>Sweden</w:t>
      </w:r>
      <w:r w:rsidR="00BC76AA" w:rsidRPr="000D6056">
        <w:rPr>
          <w:b/>
          <w:sz w:val="24"/>
        </w:rPr>
        <w:t xml:space="preserve"> 7</w:t>
      </w:r>
      <w:r w:rsidR="00BC76AA" w:rsidRPr="000D6056">
        <w:rPr>
          <w:b/>
          <w:sz w:val="24"/>
          <w:vertAlign w:val="superscript"/>
        </w:rPr>
        <w:t>th</w:t>
      </w:r>
      <w:r w:rsidR="00BC76AA" w:rsidRPr="000D6056">
        <w:rPr>
          <w:b/>
          <w:sz w:val="24"/>
        </w:rPr>
        <w:t xml:space="preserve"> – </w:t>
      </w:r>
      <w:r w:rsidR="00A87122" w:rsidRPr="000D6056">
        <w:rPr>
          <w:b/>
          <w:sz w:val="24"/>
        </w:rPr>
        <w:t>1</w:t>
      </w:r>
      <w:r w:rsidR="00BC76AA" w:rsidRPr="000D6056">
        <w:rPr>
          <w:b/>
          <w:sz w:val="24"/>
        </w:rPr>
        <w:t>1</w:t>
      </w:r>
      <w:r w:rsidR="00A87122" w:rsidRPr="000D6056">
        <w:rPr>
          <w:b/>
          <w:sz w:val="24"/>
          <w:vertAlign w:val="superscript"/>
        </w:rPr>
        <w:t>th</w:t>
      </w:r>
      <w:r w:rsidR="00BC76AA" w:rsidRPr="000D6056">
        <w:rPr>
          <w:b/>
          <w:sz w:val="24"/>
        </w:rPr>
        <w:t xml:space="preserve"> </w:t>
      </w:r>
      <w:r w:rsidR="00A87122" w:rsidRPr="000D6056">
        <w:rPr>
          <w:b/>
          <w:sz w:val="24"/>
        </w:rPr>
        <w:t xml:space="preserve">April </w:t>
      </w:r>
      <w:r w:rsidR="00BC76AA" w:rsidRPr="000D6056">
        <w:rPr>
          <w:b/>
          <w:sz w:val="24"/>
        </w:rPr>
        <w:t>2025</w:t>
      </w:r>
      <w:bookmarkEnd w:id="0"/>
      <w:r w:rsidR="00CA2CD0" w:rsidRPr="000D6056">
        <w:rPr>
          <w:b/>
          <w:sz w:val="24"/>
        </w:rPr>
        <w:tab/>
        <w:t>(revision of S6-2</w:t>
      </w:r>
      <w:r w:rsidR="00100799" w:rsidRPr="000D6056">
        <w:rPr>
          <w:b/>
          <w:sz w:val="24"/>
        </w:rPr>
        <w:t>5</w:t>
      </w:r>
      <w:r w:rsidR="00BC76AA" w:rsidRPr="000D6056">
        <w:rPr>
          <w:b/>
          <w:sz w:val="24"/>
        </w:rPr>
        <w:t>0</w:t>
      </w:r>
      <w:r w:rsidR="00CA2CD0" w:rsidRPr="000D6056">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5F59C702" w:rsidR="001E41F3" w:rsidRPr="000D6056" w:rsidRDefault="00603B2D" w:rsidP="001B6963">
            <w:pPr>
              <w:pStyle w:val="CRCoverPage"/>
              <w:spacing w:after="0"/>
              <w:jc w:val="center"/>
              <w:rPr>
                <w:b/>
                <w:sz w:val="28"/>
              </w:rPr>
            </w:pPr>
            <w:fldSimple w:instr=" DOCPROPERTY  Spec#  \* MERGEFORMAT ">
              <w:r w:rsidR="001B6963" w:rsidRPr="000D6056">
                <w:rPr>
                  <w:b/>
                  <w:sz w:val="28"/>
                </w:rPr>
                <w:t>23.379</w:t>
              </w:r>
            </w:fldSimple>
          </w:p>
        </w:tc>
        <w:tc>
          <w:tcPr>
            <w:tcW w:w="709" w:type="dxa"/>
          </w:tcPr>
          <w:p w14:paraId="77009707" w14:textId="77777777" w:rsidR="001E41F3" w:rsidRPr="000D6056" w:rsidRDefault="001E41F3">
            <w:pPr>
              <w:pStyle w:val="CRCoverPage"/>
              <w:spacing w:after="0"/>
              <w:jc w:val="center"/>
              <w:rPr>
                <w:highlight w:val="green"/>
              </w:rPr>
            </w:pPr>
            <w:r w:rsidRPr="000D6056">
              <w:rPr>
                <w:b/>
                <w:sz w:val="28"/>
              </w:rPr>
              <w:t>CR</w:t>
            </w:r>
          </w:p>
        </w:tc>
        <w:tc>
          <w:tcPr>
            <w:tcW w:w="1276" w:type="dxa"/>
            <w:shd w:val="pct30" w:color="FFFF00" w:fill="auto"/>
          </w:tcPr>
          <w:p w14:paraId="6CAED29D" w14:textId="570B0ABF" w:rsidR="001E41F3" w:rsidRPr="000D6056" w:rsidRDefault="006C4D5D" w:rsidP="00547111">
            <w:pPr>
              <w:pStyle w:val="CRCoverPage"/>
              <w:spacing w:after="0"/>
              <w:rPr>
                <w:highlight w:val="green"/>
              </w:rPr>
            </w:pPr>
            <w:fldSimple w:instr=" DOCPROPERTY  Cr#  \* MERGEFORMAT ">
              <w:r w:rsidR="001B4B4D" w:rsidRPr="001B4B4D">
                <w:rPr>
                  <w:b/>
                  <w:sz w:val="28"/>
                </w:rPr>
                <w:t>045</w:t>
              </w:r>
              <w:r w:rsidR="00CD1305">
                <w:rPr>
                  <w:b/>
                  <w:sz w:val="28"/>
                </w:rPr>
                <w:t>9</w:t>
              </w:r>
            </w:fldSimple>
          </w:p>
        </w:tc>
        <w:tc>
          <w:tcPr>
            <w:tcW w:w="709" w:type="dxa"/>
          </w:tcPr>
          <w:p w14:paraId="09D2C09B" w14:textId="77777777" w:rsidR="001E41F3" w:rsidRPr="000D6056" w:rsidRDefault="001E41F3" w:rsidP="0051580D">
            <w:pPr>
              <w:pStyle w:val="CRCoverPage"/>
              <w:tabs>
                <w:tab w:val="right" w:pos="625"/>
              </w:tabs>
              <w:spacing w:after="0"/>
              <w:jc w:val="center"/>
            </w:pPr>
            <w:r w:rsidRPr="000D6056">
              <w:rPr>
                <w:b/>
                <w:bCs/>
                <w:sz w:val="28"/>
              </w:rPr>
              <w:t>rev</w:t>
            </w:r>
          </w:p>
        </w:tc>
        <w:tc>
          <w:tcPr>
            <w:tcW w:w="992" w:type="dxa"/>
            <w:shd w:val="pct30" w:color="FFFF00" w:fill="auto"/>
          </w:tcPr>
          <w:p w14:paraId="7533BF9D" w14:textId="746CA7C0" w:rsidR="001E41F3" w:rsidRPr="000D6056" w:rsidRDefault="00603B2D" w:rsidP="00E13F3D">
            <w:pPr>
              <w:pStyle w:val="CRCoverPage"/>
              <w:spacing w:after="0"/>
              <w:jc w:val="center"/>
              <w:rPr>
                <w:b/>
              </w:rPr>
            </w:pPr>
            <w:fldSimple w:instr=" DOCPROPERTY  Revision  \* MERGEFORMAT ">
              <w:r w:rsidR="001B4B4D">
                <w:rPr>
                  <w:b/>
                  <w:sz w:val="28"/>
                </w:rPr>
                <w:t>-</w:t>
              </w:r>
            </w:fldSimple>
          </w:p>
        </w:tc>
        <w:tc>
          <w:tcPr>
            <w:tcW w:w="2410" w:type="dxa"/>
          </w:tcPr>
          <w:p w14:paraId="5D4AEAE9" w14:textId="77777777" w:rsidR="001E41F3" w:rsidRPr="000D6056" w:rsidRDefault="001E41F3" w:rsidP="0051580D">
            <w:pPr>
              <w:pStyle w:val="CRCoverPage"/>
              <w:tabs>
                <w:tab w:val="right" w:pos="1825"/>
              </w:tabs>
              <w:spacing w:after="0"/>
              <w:jc w:val="center"/>
            </w:pPr>
            <w:r w:rsidRPr="000D6056">
              <w:rPr>
                <w:b/>
                <w:sz w:val="28"/>
                <w:szCs w:val="28"/>
              </w:rPr>
              <w:t>Current version:</w:t>
            </w:r>
          </w:p>
        </w:tc>
        <w:tc>
          <w:tcPr>
            <w:tcW w:w="1701" w:type="dxa"/>
            <w:shd w:val="pct30" w:color="FFFF00" w:fill="auto"/>
          </w:tcPr>
          <w:p w14:paraId="1E22D6AC" w14:textId="7B9EF55C" w:rsidR="001E41F3" w:rsidRPr="000D6056" w:rsidRDefault="00CD1305">
            <w:pPr>
              <w:pStyle w:val="CRCoverPage"/>
              <w:spacing w:after="0"/>
              <w:jc w:val="center"/>
              <w:rPr>
                <w:sz w:val="28"/>
              </w:rPr>
            </w:pPr>
            <w:r>
              <w:fldChar w:fldCharType="begin"/>
            </w:r>
            <w:r>
              <w:instrText xml:space="preserve"> DOCPROPERTY  Version  \* MERGEFORMAT </w:instrText>
            </w:r>
            <w:r>
              <w:fldChar w:fldCharType="separate"/>
            </w:r>
            <w:r w:rsidR="001C08F1" w:rsidRPr="00603B2D">
              <w:rPr>
                <w:b/>
                <w:sz w:val="28"/>
              </w:rPr>
              <w:t>1</w:t>
            </w:r>
            <w:r w:rsidR="00603B2D" w:rsidRPr="00603B2D">
              <w:rPr>
                <w:b/>
                <w:sz w:val="28"/>
              </w:rPr>
              <w:t>9.6.0</w:t>
            </w:r>
            <w:r>
              <w:rPr>
                <w:b/>
                <w:sz w:val="28"/>
              </w:rPr>
              <w:fldChar w:fldCharType="end"/>
            </w:r>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1E8113A9" w:rsidR="001E41F3" w:rsidRPr="000D6056" w:rsidRDefault="000C7D51">
            <w:pPr>
              <w:pStyle w:val="CRCoverPage"/>
              <w:spacing w:after="0"/>
              <w:ind w:left="100"/>
            </w:pPr>
            <w:r w:rsidRPr="000D6056">
              <w:t>Procedure for c</w:t>
            </w:r>
            <w:r w:rsidR="00DF2276" w:rsidRPr="000D6056">
              <w:t>ombining multiple ad hoc group call</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21CA1B4A" w:rsidR="001E41F3" w:rsidRPr="000D6056" w:rsidRDefault="0037322A">
            <w:pPr>
              <w:pStyle w:val="CRCoverPage"/>
              <w:spacing w:after="0"/>
              <w:ind w:left="100"/>
            </w:pPr>
            <w:r w:rsidRPr="000D6056">
              <w:t>Ericsson</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0A13259A" w:rsidR="001E41F3" w:rsidRPr="000D6056" w:rsidRDefault="00DF2276">
            <w:pPr>
              <w:pStyle w:val="CRCoverPage"/>
              <w:spacing w:after="0"/>
              <w:ind w:left="100"/>
            </w:pPr>
            <w:r w:rsidRPr="00523F39">
              <w:t>FRMCS_Ph6</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48C9EED8" w:rsidR="001E41F3" w:rsidRPr="000D6056" w:rsidRDefault="0037322A">
            <w:pPr>
              <w:pStyle w:val="CRCoverPage"/>
              <w:spacing w:after="0"/>
              <w:ind w:left="100"/>
            </w:pPr>
            <w:r w:rsidRPr="000D6056">
              <w:t>202</w:t>
            </w:r>
            <w:r w:rsidR="00E82700" w:rsidRPr="000D6056">
              <w:t>5-0</w:t>
            </w:r>
            <w:r w:rsidR="00A87122" w:rsidRPr="000D6056">
              <w:t>4</w:t>
            </w:r>
            <w:r w:rsidR="00FD5F4E" w:rsidRPr="000D6056">
              <w:t>-0</w:t>
            </w:r>
            <w:r w:rsidR="00B05F6D">
              <w:t>7</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21053124" w:rsidR="001E41F3" w:rsidRPr="000D6056" w:rsidRDefault="00603B2D" w:rsidP="00D24991">
            <w:pPr>
              <w:pStyle w:val="CRCoverPage"/>
              <w:spacing w:after="0"/>
              <w:ind w:left="100" w:right="-609"/>
              <w:rPr>
                <w:b/>
              </w:rPr>
            </w:pPr>
            <w:fldSimple w:instr=" DOCPROPERTY  Cat  \* MERGEFORMAT ">
              <w:r w:rsidR="00DF2276" w:rsidRPr="000D6056">
                <w:rPr>
                  <w:b/>
                </w:rPr>
                <w:t>B</w:t>
              </w:r>
            </w:fldSimple>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t>F</w:t>
            </w:r>
            <w:r w:rsidRPr="000D6056">
              <w:rPr>
                <w:i/>
                <w:sz w:val="18"/>
              </w:rPr>
              <w:t xml:space="preserve">  (correction)</w:t>
            </w:r>
            <w:r w:rsidRPr="000D6056">
              <w:rPr>
                <w:i/>
                <w:sz w:val="18"/>
              </w:rPr>
              <w:br/>
            </w:r>
            <w:r w:rsidRPr="000D6056">
              <w:rPr>
                <w:b/>
                <w:i/>
                <w:sz w:val="18"/>
              </w:rPr>
              <w:t>A</w:t>
            </w:r>
            <w:r w:rsidRPr="000D6056">
              <w:rPr>
                <w:i/>
                <w:sz w:val="18"/>
              </w:rPr>
              <w:t xml:space="preserve">  (</w:t>
            </w:r>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r w:rsidRPr="000D6056">
              <w:rPr>
                <w:b/>
                <w:i/>
                <w:sz w:val="18"/>
              </w:rPr>
              <w:t>B</w:t>
            </w:r>
            <w:r w:rsidRPr="000D6056">
              <w:rPr>
                <w:i/>
                <w:sz w:val="18"/>
              </w:rPr>
              <w:t xml:space="preserve">  (addition of feature), </w:t>
            </w:r>
            <w:r w:rsidRPr="000D6056">
              <w:rPr>
                <w:i/>
                <w:sz w:val="18"/>
              </w:rPr>
              <w:br/>
            </w:r>
            <w:r w:rsidRPr="000D6056">
              <w:rPr>
                <w:b/>
                <w:i/>
                <w:sz w:val="18"/>
              </w:rPr>
              <w:t>C</w:t>
            </w:r>
            <w:r w:rsidRPr="000D6056">
              <w:rPr>
                <w:i/>
                <w:sz w:val="18"/>
              </w:rPr>
              <w:t xml:space="preserve">  (functional modification of feature)</w:t>
            </w:r>
            <w:r w:rsidRPr="000D6056">
              <w:rPr>
                <w:i/>
                <w:sz w:val="18"/>
              </w:rPr>
              <w:br/>
            </w:r>
            <w:r w:rsidRPr="000D6056">
              <w:rPr>
                <w:b/>
                <w:i/>
                <w:sz w:val="18"/>
              </w:rPr>
              <w:t>D</w:t>
            </w:r>
            <w:r w:rsidRPr="000D6056">
              <w:rPr>
                <w:i/>
                <w:sz w:val="18"/>
              </w:rPr>
              <w:t xml:space="preserve">  (editorial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708AA7DE" w14:textId="18BAE4F6" w:rsidR="001E41F3" w:rsidRPr="000D6056" w:rsidRDefault="00CB6A21">
            <w:pPr>
              <w:pStyle w:val="CRCoverPage"/>
              <w:spacing w:after="0"/>
              <w:ind w:left="100"/>
            </w:pPr>
            <w:r>
              <w:t xml:space="preserve">The clause introduces a new procedure to combine multiple ongoing ad hoc group calls upon the request of an authorised MCPTT user.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31C656EC" w14:textId="2008B0E8" w:rsidR="001E41F3" w:rsidRPr="000D6056" w:rsidRDefault="0023417C">
            <w:pPr>
              <w:pStyle w:val="CRCoverPage"/>
              <w:spacing w:after="0"/>
              <w:ind w:left="100"/>
            </w:pPr>
            <w:r>
              <w:t>A new procedure is included to combine multiple ad hoc group calls.</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3E2C2" w:rsidR="001E41F3" w:rsidRPr="000D6056" w:rsidRDefault="0023417C">
            <w:pPr>
              <w:pStyle w:val="CRCoverPage"/>
              <w:spacing w:after="0"/>
              <w:ind w:left="100"/>
            </w:pPr>
            <w:r>
              <w:t>Stage 1 requirements are not met.</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5719E9C4" w:rsidR="001E41F3" w:rsidRPr="000D6056" w:rsidRDefault="0023417C">
            <w:pPr>
              <w:pStyle w:val="CRCoverPage"/>
              <w:spacing w:after="0"/>
              <w:ind w:left="100"/>
            </w:pPr>
            <w:r>
              <w:t>10.19.3.1.7</w:t>
            </w:r>
            <w:r w:rsidR="009E505F">
              <w:t xml:space="preserve"> (new)</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419AD092" w14:textId="77777777" w:rsidR="004D21D6" w:rsidRPr="00AE39A1" w:rsidRDefault="004D21D6" w:rsidP="004D21D6">
      <w:pPr>
        <w:pStyle w:val="Heading5"/>
        <w:rPr>
          <w:ins w:id="2" w:author="Ericsson" w:date="2025-03-18T15:25:00Z"/>
        </w:rPr>
      </w:pPr>
      <w:ins w:id="3" w:author="Ericsson" w:date="2025-03-18T15:25:00Z">
        <w:r w:rsidRPr="00AE39A1">
          <w:t>10.19.3.1.</w:t>
        </w:r>
        <w:r>
          <w:t>7</w:t>
        </w:r>
        <w:r w:rsidRPr="00AE39A1">
          <w:tab/>
          <w:t>Combining multiple ad hoc group calls</w:t>
        </w:r>
      </w:ins>
    </w:p>
    <w:p w14:paraId="1B7A1771" w14:textId="77777777" w:rsidR="004D21D6" w:rsidRDefault="004D21D6" w:rsidP="004D21D6">
      <w:pPr>
        <w:rPr>
          <w:ins w:id="4" w:author="Ericsson" w:date="2025-03-18T15:25:00Z"/>
        </w:rPr>
      </w:pPr>
      <w:ins w:id="5" w:author="Ericsson" w:date="2025-03-18T15:25:00Z">
        <w:r w:rsidRPr="00AE39A1">
          <w:t>This clause describes the procedure</w:t>
        </w:r>
        <w:r>
          <w:t xml:space="preserve"> to</w:t>
        </w:r>
        <w:r w:rsidRPr="00AE39A1">
          <w:t xml:space="preserve"> </w:t>
        </w:r>
        <w:r>
          <w:t xml:space="preserve">combine multiple ad hoc group calls. Multiple ad hoc group calls may be combined upon the request of an authorised MC service user. </w:t>
        </w:r>
      </w:ins>
    </w:p>
    <w:p w14:paraId="35E1FCC7" w14:textId="58DC07CB" w:rsidR="004D21D6" w:rsidRDefault="004D21D6" w:rsidP="004D21D6">
      <w:pPr>
        <w:pStyle w:val="NO"/>
        <w:rPr>
          <w:ins w:id="6" w:author="Ericsson" w:date="2025-03-18T15:25:00Z"/>
        </w:rPr>
      </w:pPr>
      <w:ins w:id="7" w:author="Ericsson" w:date="2025-03-18T15:25:00Z">
        <w:r w:rsidRPr="000D6056">
          <w:t>NOTE:</w:t>
        </w:r>
        <w:r w:rsidRPr="000D6056">
          <w:tab/>
          <w:t xml:space="preserve">The upper limit of the number of ad hoc group calls to be combined is up to implementation. </w:t>
        </w:r>
      </w:ins>
    </w:p>
    <w:p w14:paraId="5AB61F56" w14:textId="39AB3702" w:rsidR="00A00F47" w:rsidRDefault="004D21D6" w:rsidP="000E3D66">
      <w:pPr>
        <w:rPr>
          <w:ins w:id="8" w:author="Ericsson" w:date="2025-03-18T15:25:00Z"/>
        </w:rPr>
      </w:pPr>
      <w:ins w:id="9" w:author="Ericsson" w:date="2025-03-18T15:25:00Z">
        <w:r>
          <w:t>The ad hoc group MCPTT calls to be combined may be initiated differently, i.e., the participants are either selected by the MCPTT server based on criteria or provided by the initiated MCPTT user. The resulting, i.e., the combined ad hoc group MCPTT call is based on the combined criteria and/or list of participant lists (provided by the initiated MCPTT user) of each individual ad hoc group MCPTT call.</w:t>
        </w:r>
      </w:ins>
    </w:p>
    <w:p w14:paraId="521695F8" w14:textId="0A70B1FD" w:rsidR="001B393F" w:rsidRPr="000D6056" w:rsidRDefault="00EB7E26">
      <w:pPr>
        <w:rPr>
          <w:ins w:id="10" w:author="Ericsson" w:date="2025-03-12T08:20:00Z"/>
        </w:rPr>
      </w:pPr>
      <w:ins w:id="11" w:author="Ericsson" w:date="2025-03-11T11:01:00Z">
        <w:r w:rsidRPr="00D851E0">
          <w:t>Figure 10.19.3.1.</w:t>
        </w:r>
      </w:ins>
      <w:ins w:id="12" w:author="Ericsson" w:date="2025-03-18T15:19:00Z">
        <w:r w:rsidR="00D851E0" w:rsidRPr="00D851E0">
          <w:t>7</w:t>
        </w:r>
      </w:ins>
      <w:ins w:id="13" w:author="Ericsson" w:date="2025-03-11T11:01:00Z">
        <w:r w:rsidRPr="00D851E0">
          <w:t>-1 describes</w:t>
        </w:r>
        <w:r w:rsidRPr="000D6056">
          <w:t xml:space="preserve"> the procedure for combining multiple ad hoc group calls</w:t>
        </w:r>
      </w:ins>
      <w:ins w:id="14" w:author="Ericsson" w:date="2025-03-11T14:59:00Z">
        <w:r w:rsidR="00C85B8B" w:rsidRPr="000D6056">
          <w:t>. The procedure is ap</w:t>
        </w:r>
      </w:ins>
      <w:ins w:id="15" w:author="Ericsson" w:date="2025-03-12T08:18:00Z">
        <w:r w:rsidR="00A80334" w:rsidRPr="000D6056">
          <w:t xml:space="preserve">plicable to more than </w:t>
        </w:r>
      </w:ins>
      <w:ins w:id="16" w:author="Ericsson" w:date="2025-03-12T08:20:00Z">
        <w:r w:rsidR="00115CAA" w:rsidRPr="000D6056">
          <w:t xml:space="preserve">two ongoing ad hoc </w:t>
        </w:r>
        <w:r w:rsidR="001F4BC4" w:rsidRPr="000D6056">
          <w:t xml:space="preserve">group calls. </w:t>
        </w:r>
      </w:ins>
    </w:p>
    <w:p w14:paraId="1A331C95" w14:textId="2068FBC6" w:rsidR="00FA67ED" w:rsidRPr="000D6056" w:rsidRDefault="00FA67ED" w:rsidP="00FA67ED">
      <w:pPr>
        <w:rPr>
          <w:ins w:id="17" w:author="Ericsson" w:date="2025-03-12T08:35:00Z"/>
        </w:rPr>
      </w:pPr>
      <w:ins w:id="18" w:author="Ericsson" w:date="2025-03-12T08:35:00Z">
        <w:r w:rsidRPr="000D6056">
          <w:t xml:space="preserve">The procedure is applicable to ad hoc group calls irrespective how they </w:t>
        </w:r>
      </w:ins>
      <w:ins w:id="19" w:author="Ericsson" w:date="2025-03-12T08:41:00Z">
        <w:r w:rsidR="00E53FCB" w:rsidRPr="000D6056">
          <w:t>are</w:t>
        </w:r>
      </w:ins>
      <w:ins w:id="20" w:author="Ericsson" w:date="2025-03-12T08:35:00Z">
        <w:r w:rsidRPr="000D6056">
          <w:t xml:space="preserve"> set up, i.e., whether the initiated (authorized) MC service user selects the list of participants as in clause 10.19.3.1.1, or the MC service server selects the list of participants based on criteria as in clause 10.19.3.1.3.</w:t>
        </w:r>
      </w:ins>
    </w:p>
    <w:p w14:paraId="7240C44E" w14:textId="5B6A2F83" w:rsidR="00536245" w:rsidRPr="000D6056" w:rsidRDefault="00536245">
      <w:pPr>
        <w:rPr>
          <w:ins w:id="21" w:author="Ericsson" w:date="2025-03-11T11:01:00Z"/>
        </w:rPr>
      </w:pPr>
      <w:ins w:id="22" w:author="Ericsson" w:date="2025-03-11T11:01:00Z">
        <w:r w:rsidRPr="000D6056">
          <w:t>Pre-conditions:</w:t>
        </w:r>
      </w:ins>
    </w:p>
    <w:p w14:paraId="67B008D5" w14:textId="0F4EE793" w:rsidR="00536245" w:rsidRPr="00700B57" w:rsidRDefault="00536245" w:rsidP="00940627">
      <w:pPr>
        <w:pStyle w:val="B1"/>
        <w:rPr>
          <w:ins w:id="23" w:author="Ericsson" w:date="2025-03-11T15:02:00Z"/>
        </w:rPr>
      </w:pPr>
      <w:ins w:id="24" w:author="Ericsson" w:date="2025-03-11T11:02:00Z">
        <w:r w:rsidRPr="00700B57">
          <w:t>- The</w:t>
        </w:r>
      </w:ins>
      <w:ins w:id="25" w:author="Ericsson" w:date="2025-03-11T11:34:00Z">
        <w:r w:rsidR="00BF6912" w:rsidRPr="00700B57">
          <w:t xml:space="preserve"> </w:t>
        </w:r>
      </w:ins>
      <w:ins w:id="26" w:author="Ericsson" w:date="2025-03-11T14:57:00Z">
        <w:r w:rsidR="000F091B" w:rsidRPr="00700B57">
          <w:t>MCPTT user 1</w:t>
        </w:r>
      </w:ins>
      <w:ins w:id="27" w:author="Ericsson" w:date="2025-03-11T15:04:00Z">
        <w:r w:rsidR="008D03CB" w:rsidRPr="00700B57">
          <w:t xml:space="preserve"> (authorised </w:t>
        </w:r>
      </w:ins>
      <w:ins w:id="28" w:author="Ericsson" w:date="2025-03-11T15:05:00Z">
        <w:r w:rsidR="0008090D" w:rsidRPr="00700B57">
          <w:t>user)</w:t>
        </w:r>
      </w:ins>
      <w:ins w:id="29" w:author="Ericsson" w:date="2025-03-11T14:58:00Z">
        <w:r w:rsidR="000F091B" w:rsidRPr="00700B57">
          <w:t xml:space="preserve"> </w:t>
        </w:r>
      </w:ins>
      <w:ins w:id="30" w:author="Ericsson" w:date="2025-03-18T12:46:00Z">
        <w:r w:rsidR="00F60270" w:rsidRPr="00700B57">
          <w:t>is participating in a</w:t>
        </w:r>
        <w:r w:rsidR="00410D7B" w:rsidRPr="00700B57">
          <w:t xml:space="preserve">n ongoing ad hoc group call </w:t>
        </w:r>
      </w:ins>
      <w:ins w:id="31" w:author="Ericsson" w:date="2025-03-18T12:47:00Z">
        <w:r w:rsidR="00410D7B" w:rsidRPr="00700B57">
          <w:t xml:space="preserve">#1 </w:t>
        </w:r>
      </w:ins>
      <w:ins w:id="32" w:author="Ericsson" w:date="2025-03-18T12:46:00Z">
        <w:r w:rsidR="00410D7B" w:rsidRPr="00700B57">
          <w:t xml:space="preserve">with </w:t>
        </w:r>
      </w:ins>
      <w:ins w:id="33" w:author="Ericsson" w:date="2025-03-11T14:57:00Z">
        <w:r w:rsidR="000F091B" w:rsidRPr="00700B57">
          <w:t>MCPTT use</w:t>
        </w:r>
      </w:ins>
      <w:ins w:id="34" w:author="Ericsson" w:date="2025-03-11T14:58:00Z">
        <w:r w:rsidR="000F091B" w:rsidRPr="00700B57">
          <w:t xml:space="preserve">r </w:t>
        </w:r>
      </w:ins>
      <w:ins w:id="35" w:author="Ericsson" w:date="2025-03-26T07:53:00Z">
        <w:r w:rsidR="00361F52">
          <w:t>2</w:t>
        </w:r>
      </w:ins>
      <w:ins w:id="36" w:author="Ericsson" w:date="2025-03-11T14:58:00Z">
        <w:r w:rsidR="000F091B" w:rsidRPr="00700B57">
          <w:t xml:space="preserve">, …, MCPTT user </w:t>
        </w:r>
        <w:r w:rsidR="00234CD0" w:rsidRPr="00700B57">
          <w:t>n</w:t>
        </w:r>
      </w:ins>
      <w:ins w:id="37" w:author="Ericsson" w:date="2025-03-11T15:07:00Z">
        <w:r w:rsidR="009C7726" w:rsidRPr="00700B57">
          <w:t>.</w:t>
        </w:r>
      </w:ins>
    </w:p>
    <w:p w14:paraId="15AF26DE" w14:textId="1F1FDB19" w:rsidR="00561782" w:rsidRPr="000D6056" w:rsidRDefault="00561782" w:rsidP="00940627">
      <w:pPr>
        <w:pStyle w:val="B1"/>
        <w:rPr>
          <w:ins w:id="38" w:author="Ericsson" w:date="2025-03-11T11:28:00Z"/>
        </w:rPr>
      </w:pPr>
      <w:ins w:id="39" w:author="Ericsson" w:date="2025-03-11T15:03:00Z">
        <w:r w:rsidRPr="00700B57">
          <w:t xml:space="preserve">- The MCPTT user </w:t>
        </w:r>
      </w:ins>
      <w:ins w:id="40" w:author="Ericsson" w:date="2025-03-18T12:47:00Z">
        <w:r w:rsidR="00410D7B" w:rsidRPr="00700B57">
          <w:t xml:space="preserve">1 is </w:t>
        </w:r>
        <w:r w:rsidR="003D1EB3" w:rsidRPr="00700B57">
          <w:t>participating in a</w:t>
        </w:r>
      </w:ins>
      <w:ins w:id="41" w:author="Ericsson" w:date="2025-03-18T13:09:00Z">
        <w:r w:rsidR="00700B57">
          <w:t>n</w:t>
        </w:r>
      </w:ins>
      <w:ins w:id="42" w:author="Ericsson" w:date="2025-03-18T12:47:00Z">
        <w:r w:rsidR="003D1EB3" w:rsidRPr="00700B57">
          <w:t xml:space="preserve"> ongoing ad hoc group call #2 with </w:t>
        </w:r>
      </w:ins>
      <w:ins w:id="43" w:author="Ericsson" w:date="2025-03-11T15:05:00Z">
        <w:r w:rsidR="00BF2D06" w:rsidRPr="00700B57">
          <w:t>MCPTT user</w:t>
        </w:r>
      </w:ins>
      <w:ins w:id="44" w:author="Ericsson" w:date="2025-03-11T15:06:00Z">
        <w:r w:rsidR="001A1365" w:rsidRPr="00700B57">
          <w:t xml:space="preserve"> n</w:t>
        </w:r>
      </w:ins>
      <w:ins w:id="45" w:author="Ericsson" w:date="2025-03-26T07:53:00Z">
        <w:r w:rsidR="00361F52">
          <w:t>+</w:t>
        </w:r>
      </w:ins>
      <w:ins w:id="46" w:author="Ericsson" w:date="2025-03-26T07:54:00Z">
        <w:r w:rsidR="00361F52">
          <w:t>1</w:t>
        </w:r>
      </w:ins>
      <w:ins w:id="47" w:author="Ericsson" w:date="2025-03-11T15:06:00Z">
        <w:r w:rsidR="001A1365" w:rsidRPr="00700B57">
          <w:t>, …, MCPTT user m</w:t>
        </w:r>
      </w:ins>
      <w:ins w:id="48" w:author="Ericsson" w:date="2025-03-11T15:07:00Z">
        <w:r w:rsidR="009C7726" w:rsidRPr="00700B57">
          <w:t>.</w:t>
        </w:r>
      </w:ins>
    </w:p>
    <w:p w14:paraId="0C2D8348" w14:textId="3A526DD9" w:rsidR="00EF4D07" w:rsidRPr="000D6056" w:rsidRDefault="00B46282" w:rsidP="0073505A">
      <w:pPr>
        <w:pStyle w:val="TH"/>
        <w:rPr>
          <w:ins w:id="49" w:author="Ericsson" w:date="2025-03-11T11:28:00Z"/>
        </w:rPr>
      </w:pPr>
      <w:ins w:id="50" w:author="Ericsson" w:date="2025-03-11T12:48:00Z">
        <w:r w:rsidRPr="000D6056">
          <w:object w:dxaOrig="9105" w:dyaOrig="8536" w14:anchorId="3D014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88.5pt" o:ole="">
              <v:imagedata r:id="rId12" o:title=""/>
            </v:shape>
            <o:OLEObject Type="Embed" ProgID="Visio.Drawing.15" ShapeID="_x0000_i1025" DrawAspect="Content" ObjectID="_1804920387" r:id="rId13"/>
          </w:object>
        </w:r>
      </w:ins>
    </w:p>
    <w:p w14:paraId="725BA0BE" w14:textId="01677B72" w:rsidR="001F5F9A" w:rsidRPr="000D6056" w:rsidRDefault="001F5F9A" w:rsidP="001F5F9A">
      <w:pPr>
        <w:pStyle w:val="TF"/>
        <w:rPr>
          <w:ins w:id="51" w:author="Ericsson" w:date="2025-03-11T15:26:00Z"/>
        </w:rPr>
      </w:pPr>
      <w:ins w:id="52" w:author="Ericsson" w:date="2025-03-11T15:26:00Z">
        <w:r w:rsidRPr="000D6056">
          <w:t>Figure 10.19.3.1.</w:t>
        </w:r>
      </w:ins>
      <w:ins w:id="53" w:author="Ericsson" w:date="2025-03-18T15:29:00Z">
        <w:r w:rsidR="00A0235E">
          <w:t>7</w:t>
        </w:r>
      </w:ins>
      <w:ins w:id="54" w:author="Ericsson" w:date="2025-03-11T15:26:00Z">
        <w:r w:rsidRPr="000D6056">
          <w:t xml:space="preserve">-1: </w:t>
        </w:r>
        <w:r w:rsidR="0047172D" w:rsidRPr="000D6056">
          <w:t>Combining multiple a</w:t>
        </w:r>
        <w:r w:rsidRPr="000D6056">
          <w:t xml:space="preserve">d hoc group call </w:t>
        </w:r>
        <w:r w:rsidR="0047172D" w:rsidRPr="000D6056">
          <w:t>procedure</w:t>
        </w:r>
      </w:ins>
    </w:p>
    <w:p w14:paraId="7A5350F8" w14:textId="50C06975" w:rsidR="001F2571" w:rsidRPr="000D6056" w:rsidRDefault="001F2571" w:rsidP="00C00817">
      <w:pPr>
        <w:pStyle w:val="B1"/>
        <w:rPr>
          <w:ins w:id="55" w:author="Ericsson" w:date="2025-03-12T09:07:00Z"/>
        </w:rPr>
      </w:pPr>
      <w:ins w:id="56" w:author="Ericsson" w:date="2025-03-12T08:55:00Z">
        <w:r w:rsidRPr="000D6056">
          <w:t>1.</w:t>
        </w:r>
        <w:r w:rsidRPr="000D6056">
          <w:tab/>
          <w:t>The M</w:t>
        </w:r>
      </w:ins>
      <w:ins w:id="57" w:author="Ericsson" w:date="2025-03-12T08:56:00Z">
        <w:r w:rsidRPr="000D6056">
          <w:t>C</w:t>
        </w:r>
      </w:ins>
      <w:ins w:id="58" w:author="Ericsson" w:date="2025-03-12T10:15:00Z">
        <w:r w:rsidR="009860AD" w:rsidRPr="000D6056">
          <w:t xml:space="preserve">PTT </w:t>
        </w:r>
      </w:ins>
      <w:ins w:id="59" w:author="Ericsson" w:date="2025-03-12T08:56:00Z">
        <w:r w:rsidRPr="000D6056">
          <w:t>u</w:t>
        </w:r>
      </w:ins>
      <w:ins w:id="60" w:author="Ericsson" w:date="2025-03-12T08:55:00Z">
        <w:r w:rsidRPr="000D6056">
          <w:t>ser at MCPTT client 1 w</w:t>
        </w:r>
      </w:ins>
      <w:ins w:id="61" w:author="Ericsson" w:date="2025-03-12T08:57:00Z">
        <w:r w:rsidR="00C00817" w:rsidRPr="000D6056">
          <w:t>ishes</w:t>
        </w:r>
      </w:ins>
      <w:ins w:id="62" w:author="Ericsson" w:date="2025-03-12T08:55:00Z">
        <w:r w:rsidRPr="000D6056">
          <w:t xml:space="preserve"> to </w:t>
        </w:r>
      </w:ins>
      <w:ins w:id="63" w:author="Ericsson" w:date="2025-03-12T08:57:00Z">
        <w:r w:rsidR="00C00817" w:rsidRPr="000D6056">
          <w:t xml:space="preserve">combine multiple going </w:t>
        </w:r>
      </w:ins>
      <w:ins w:id="64" w:author="Ericsson" w:date="2025-03-12T08:55:00Z">
        <w:r w:rsidRPr="000D6056">
          <w:t>ad hoc group</w:t>
        </w:r>
      </w:ins>
      <w:ins w:id="65" w:author="Ericsson" w:date="2025-03-12T08:57:00Z">
        <w:r w:rsidR="00C00817" w:rsidRPr="000D6056">
          <w:t xml:space="preserve"> MCPTT</w:t>
        </w:r>
      </w:ins>
      <w:ins w:id="66" w:author="Ericsson" w:date="2025-03-12T08:55:00Z">
        <w:r w:rsidRPr="000D6056">
          <w:t xml:space="preserve"> call</w:t>
        </w:r>
      </w:ins>
      <w:ins w:id="67" w:author="Ericsson" w:date="2025-03-12T08:57:00Z">
        <w:r w:rsidR="00C00817" w:rsidRPr="000D6056">
          <w:t>s</w:t>
        </w:r>
      </w:ins>
      <w:ins w:id="68" w:author="Ericsson" w:date="2025-03-12T08:55:00Z">
        <w:r w:rsidRPr="000D6056">
          <w:t>.</w:t>
        </w:r>
      </w:ins>
      <w:ins w:id="69" w:author="Ericsson" w:date="2025-03-18T13:29:00Z">
        <w:r w:rsidR="00A94AF7">
          <w:t xml:space="preserve"> </w:t>
        </w:r>
      </w:ins>
      <w:ins w:id="70" w:author="Ericsson" w:date="2025-03-12T08:55:00Z">
        <w:r w:rsidRPr="000D6056">
          <w:t>MCPTT</w:t>
        </w:r>
      </w:ins>
      <w:ins w:id="71" w:author="Ericsson" w:date="2025-03-18T13:29:00Z">
        <w:r w:rsidR="00A94AF7">
          <w:t> </w:t>
        </w:r>
      </w:ins>
      <w:ins w:id="72" w:author="Ericsson" w:date="2025-03-12T08:55:00Z">
        <w:r w:rsidRPr="000D6056">
          <w:t xml:space="preserve">client 1 </w:t>
        </w:r>
      </w:ins>
      <w:ins w:id="73" w:author="Ericsson" w:date="2025-03-12T08:59:00Z">
        <w:r w:rsidR="005161F2" w:rsidRPr="000D6056">
          <w:t xml:space="preserve">sends an ad hoc group </w:t>
        </w:r>
      </w:ins>
      <w:ins w:id="74" w:author="Ericsson" w:date="2025-03-12T11:10:00Z">
        <w:r w:rsidR="00C22E28" w:rsidRPr="000D6056">
          <w:t xml:space="preserve">call </w:t>
        </w:r>
      </w:ins>
      <w:ins w:id="75" w:author="Ericsson" w:date="2025-03-12T08:59:00Z">
        <w:r w:rsidR="005161F2" w:rsidRPr="000D6056">
          <w:t xml:space="preserve">combine request towards the </w:t>
        </w:r>
      </w:ins>
      <w:ins w:id="76" w:author="Ericsson" w:date="2025-03-12T09:00:00Z">
        <w:r w:rsidR="005161F2" w:rsidRPr="000D6056">
          <w:t>MC</w:t>
        </w:r>
      </w:ins>
      <w:ins w:id="77" w:author="Ericsson" w:date="2025-03-12T10:15:00Z">
        <w:r w:rsidR="009860AD" w:rsidRPr="000D6056">
          <w:t xml:space="preserve">PTT </w:t>
        </w:r>
      </w:ins>
      <w:ins w:id="78" w:author="Ericsson" w:date="2025-03-12T09:00:00Z">
        <w:r w:rsidR="005161F2" w:rsidRPr="000D6056">
          <w:t>server</w:t>
        </w:r>
        <w:r w:rsidR="00F161DD" w:rsidRPr="000D6056">
          <w:t xml:space="preserve">. The request includes </w:t>
        </w:r>
      </w:ins>
      <w:ins w:id="79" w:author="Ericsson" w:date="2025-03-12T09:02:00Z">
        <w:r w:rsidR="003B29ED" w:rsidRPr="000D6056">
          <w:t xml:space="preserve">among others </w:t>
        </w:r>
      </w:ins>
      <w:ins w:id="80" w:author="Ericsson" w:date="2025-03-12T09:07:00Z">
        <w:r w:rsidR="007C6565" w:rsidRPr="000D6056">
          <w:t>the</w:t>
        </w:r>
      </w:ins>
      <w:ins w:id="81" w:author="Ericsson" w:date="2025-03-18T13:29:00Z">
        <w:r w:rsidR="008D549B">
          <w:t xml:space="preserve"> identities of the</w:t>
        </w:r>
      </w:ins>
      <w:ins w:id="82" w:author="Ericsson" w:date="2025-03-12T09:03:00Z">
        <w:r w:rsidR="00CD4708" w:rsidRPr="000D6056">
          <w:t xml:space="preserve"> </w:t>
        </w:r>
      </w:ins>
      <w:ins w:id="83" w:author="Ericsson" w:date="2025-03-12T09:06:00Z">
        <w:r w:rsidR="00880B69" w:rsidRPr="000D6056">
          <w:t xml:space="preserve">ad hoc group calls to be combined. </w:t>
        </w:r>
      </w:ins>
    </w:p>
    <w:p w14:paraId="5E7CBE20" w14:textId="33DFE2C1" w:rsidR="006D3121" w:rsidRDefault="00EF2525" w:rsidP="00EF2525">
      <w:pPr>
        <w:pStyle w:val="B1"/>
        <w:rPr>
          <w:ins w:id="84" w:author="Ericsson" w:date="2025-03-18T13:30:00Z"/>
        </w:rPr>
      </w:pPr>
      <w:ins w:id="85" w:author="Ericsson" w:date="2025-03-12T09:12:00Z">
        <w:r w:rsidRPr="008D549B">
          <w:t>2.</w:t>
        </w:r>
        <w:r w:rsidRPr="008D549B">
          <w:tab/>
        </w:r>
      </w:ins>
      <w:ins w:id="86" w:author="Ericsson" w:date="2025-03-12T09:13:00Z">
        <w:r w:rsidRPr="008D549B">
          <w:t>The MC</w:t>
        </w:r>
      </w:ins>
      <w:ins w:id="87" w:author="Ericsson" w:date="2025-03-12T10:16:00Z">
        <w:r w:rsidR="00D86D18" w:rsidRPr="008D549B">
          <w:t xml:space="preserve">PTT </w:t>
        </w:r>
      </w:ins>
      <w:ins w:id="88" w:author="Ericsson" w:date="2025-03-12T09:13:00Z">
        <w:r w:rsidRPr="008D549B">
          <w:t>server checks whether the MC</w:t>
        </w:r>
      </w:ins>
      <w:ins w:id="89" w:author="Ericsson" w:date="2025-03-12T10:16:00Z">
        <w:r w:rsidR="00971BB7" w:rsidRPr="008D549B">
          <w:t xml:space="preserve">PTT </w:t>
        </w:r>
      </w:ins>
      <w:ins w:id="90" w:author="Ericsson" w:date="2025-03-12T09:13:00Z">
        <w:r w:rsidRPr="008D549B">
          <w:t>client</w:t>
        </w:r>
      </w:ins>
      <w:ins w:id="91" w:author="Ericsson" w:date="2025-03-12T09:14:00Z">
        <w:r w:rsidR="003C639E" w:rsidRPr="008D549B">
          <w:t> </w:t>
        </w:r>
      </w:ins>
      <w:ins w:id="92" w:author="Ericsson" w:date="2025-03-12T09:13:00Z">
        <w:r w:rsidRPr="008D549B">
          <w:t xml:space="preserve">1 is authorised to combine multiple </w:t>
        </w:r>
        <w:r w:rsidR="00F035EA" w:rsidRPr="008D549B">
          <w:t xml:space="preserve">ongoing ad hoc group calls. If the </w:t>
        </w:r>
      </w:ins>
      <w:ins w:id="93" w:author="Ericsson" w:date="2025-03-12T09:14:00Z">
        <w:r w:rsidR="003C639E" w:rsidRPr="008D549B">
          <w:t>MC</w:t>
        </w:r>
      </w:ins>
      <w:ins w:id="94" w:author="Ericsson" w:date="2025-03-12T10:16:00Z">
        <w:r w:rsidR="00971BB7" w:rsidRPr="008D549B">
          <w:t xml:space="preserve">PTT </w:t>
        </w:r>
      </w:ins>
      <w:ins w:id="95" w:author="Ericsson" w:date="2025-03-12T09:14:00Z">
        <w:r w:rsidR="003C639E" w:rsidRPr="008D549B">
          <w:t>client 1 is authorised, the</w:t>
        </w:r>
      </w:ins>
      <w:ins w:id="96" w:author="Ericsson" w:date="2025-03-12T09:16:00Z">
        <w:r w:rsidR="008B7236" w:rsidRPr="008D549B">
          <w:t xml:space="preserve"> MC</w:t>
        </w:r>
      </w:ins>
      <w:ins w:id="97" w:author="Ericsson" w:date="2025-03-12T10:16:00Z">
        <w:r w:rsidR="00971BB7" w:rsidRPr="008D549B">
          <w:t xml:space="preserve">PTT </w:t>
        </w:r>
      </w:ins>
      <w:ins w:id="98" w:author="Ericsson" w:date="2025-03-12T09:16:00Z">
        <w:r w:rsidR="008B7236" w:rsidRPr="008D549B">
          <w:t>server proceed</w:t>
        </w:r>
      </w:ins>
      <w:ins w:id="99" w:author="Ericsson" w:date="2025-03-17T08:50:00Z">
        <w:r w:rsidR="000D6056" w:rsidRPr="008D549B">
          <w:t xml:space="preserve">s </w:t>
        </w:r>
      </w:ins>
      <w:ins w:id="100" w:author="Ericsson" w:date="2025-03-12T09:16:00Z">
        <w:r w:rsidR="008B7236" w:rsidRPr="008D549B">
          <w:t>with</w:t>
        </w:r>
      </w:ins>
      <w:ins w:id="101" w:author="Ericsson" w:date="2025-03-18T13:45:00Z">
        <w:r w:rsidR="00D40355">
          <w:t xml:space="preserve"> the next</w:t>
        </w:r>
      </w:ins>
      <w:ins w:id="102" w:author="Ericsson" w:date="2025-03-12T09:16:00Z">
        <w:r w:rsidR="008B7236" w:rsidRPr="008D549B">
          <w:t xml:space="preserve"> step. </w:t>
        </w:r>
      </w:ins>
    </w:p>
    <w:p w14:paraId="6BB5D7D6" w14:textId="28875CC8" w:rsidR="008D549B" w:rsidRPr="00E676AA" w:rsidRDefault="008D549B" w:rsidP="008D549B">
      <w:pPr>
        <w:pStyle w:val="B1"/>
        <w:rPr>
          <w:ins w:id="103" w:author="Ericsson" w:date="2025-03-18T13:30:00Z"/>
        </w:rPr>
      </w:pPr>
      <w:ins w:id="104" w:author="Ericsson" w:date="2025-03-18T13:30:00Z">
        <w:r w:rsidRPr="00E676AA">
          <w:t>3.</w:t>
        </w:r>
        <w:r w:rsidRPr="00E676AA">
          <w:tab/>
          <w:t xml:space="preserve">The MCPTT server combines the different lists of participants </w:t>
        </w:r>
      </w:ins>
      <w:ins w:id="105" w:author="Ericsson" w:date="2025-03-18T13:34:00Z">
        <w:r w:rsidR="006D4425" w:rsidRPr="00E676AA">
          <w:t xml:space="preserve">into one </w:t>
        </w:r>
      </w:ins>
      <w:ins w:id="106" w:author="Ericsson" w:date="2025-03-18T13:30:00Z">
        <w:r w:rsidRPr="00E676AA">
          <w:t xml:space="preserve">and/or the different set of criteria into one </w:t>
        </w:r>
      </w:ins>
      <w:ins w:id="107" w:author="Ericsson" w:date="2025-03-18T13:33:00Z">
        <w:r w:rsidR="00A800A4" w:rsidRPr="00E676AA">
          <w:t>to create</w:t>
        </w:r>
        <w:r w:rsidR="00777C1E" w:rsidRPr="00E676AA">
          <w:t xml:space="preserve"> the combined ad hoc group call</w:t>
        </w:r>
      </w:ins>
      <w:ins w:id="108" w:author="Ericsson" w:date="2025-03-18T13:30:00Z">
        <w:r w:rsidRPr="00E676AA">
          <w:t xml:space="preserve">. Furthermore, it </w:t>
        </w:r>
      </w:ins>
      <w:ins w:id="109" w:author="Ericsson" w:date="2025-03-18T13:35:00Z">
        <w:r w:rsidR="00E676AA" w:rsidRPr="00E676AA">
          <w:t>assigns</w:t>
        </w:r>
      </w:ins>
      <w:ins w:id="110" w:author="Ericsson" w:date="2025-03-18T13:30:00Z">
        <w:r w:rsidRPr="00E676AA">
          <w:t xml:space="preserve"> a new ad hoc group </w:t>
        </w:r>
      </w:ins>
      <w:ins w:id="111" w:author="Ericsson" w:date="2025-03-18T13:35:00Z">
        <w:r w:rsidR="00E676AA" w:rsidRPr="00E676AA">
          <w:t>associated with</w:t>
        </w:r>
      </w:ins>
      <w:ins w:id="112" w:author="Ericsson" w:date="2025-03-18T13:30:00Z">
        <w:r w:rsidRPr="00E676AA">
          <w:t xml:space="preserve"> the combined list of participants and/or the combined criteria. The aspects and procedures related to combine the criteria is left for implementation. </w:t>
        </w:r>
      </w:ins>
      <w:ins w:id="113" w:author="Ericsson" w:date="2025-03-25T13:12:00Z">
        <w:r w:rsidR="009C5756">
          <w:t>The MC</w:t>
        </w:r>
      </w:ins>
      <w:ins w:id="114" w:author="Ericsson" w:date="2025-03-25T13:13:00Z">
        <w:r w:rsidR="009C5756">
          <w:t xml:space="preserve">PTT server </w:t>
        </w:r>
        <w:r w:rsidR="001968A1">
          <w:t xml:space="preserve">continuously checks </w:t>
        </w:r>
      </w:ins>
      <w:ins w:id="115" w:author="Ericsson" w:date="2025-03-25T13:14:00Z">
        <w:r w:rsidR="00BD68C3">
          <w:t>whether other MC</w:t>
        </w:r>
        <w:r w:rsidR="000D6D58">
          <w:t xml:space="preserve">PTT </w:t>
        </w:r>
        <w:r w:rsidR="00BD68C3">
          <w:t xml:space="preserve">clients meet </w:t>
        </w:r>
      </w:ins>
      <w:ins w:id="116" w:author="Ericsson" w:date="2025-03-25T13:15:00Z">
        <w:r w:rsidR="000D6D58">
          <w:t xml:space="preserve">the combined criteria, </w:t>
        </w:r>
      </w:ins>
      <w:ins w:id="117" w:author="Ericsson" w:date="2025-03-25T13:14:00Z">
        <w:r w:rsidR="00BD68C3">
          <w:t>or</w:t>
        </w:r>
        <w:r w:rsidR="000D6D58">
          <w:t xml:space="preserve"> whether the </w:t>
        </w:r>
      </w:ins>
      <w:ins w:id="118" w:author="Ericsson" w:date="2025-03-25T13:51:00Z">
        <w:r w:rsidR="00852F6F">
          <w:t xml:space="preserve">existing </w:t>
        </w:r>
        <w:r w:rsidR="00253D8B">
          <w:t>participating</w:t>
        </w:r>
      </w:ins>
      <w:ins w:id="119" w:author="Ericsson" w:date="2025-03-25T13:14:00Z">
        <w:r w:rsidR="000D6D58">
          <w:t xml:space="preserve"> MCPTT</w:t>
        </w:r>
      </w:ins>
      <w:ins w:id="120" w:author="Ericsson" w:date="2025-03-25T13:15:00Z">
        <w:r w:rsidR="000D6D58">
          <w:t xml:space="preserve"> clients no longer meet the c</w:t>
        </w:r>
        <w:r w:rsidR="0016324B">
          <w:t xml:space="preserve">ombined criteria. </w:t>
        </w:r>
      </w:ins>
    </w:p>
    <w:p w14:paraId="382911E3" w14:textId="76F7BFBF" w:rsidR="004A3788" w:rsidRPr="00C64F73" w:rsidRDefault="00E676AA" w:rsidP="004A3788">
      <w:pPr>
        <w:pStyle w:val="B1"/>
        <w:rPr>
          <w:ins w:id="121" w:author="Ericsson" w:date="2025-03-12T09:55:00Z"/>
        </w:rPr>
      </w:pPr>
      <w:ins w:id="122" w:author="Ericsson" w:date="2025-03-18T13:35:00Z">
        <w:r w:rsidRPr="00C64F73">
          <w:t>4</w:t>
        </w:r>
      </w:ins>
      <w:ins w:id="123" w:author="Ericsson" w:date="2025-03-12T09:55:00Z">
        <w:r w:rsidR="004A3788" w:rsidRPr="00C64F73">
          <w:t>.</w:t>
        </w:r>
        <w:r w:rsidR="004A3788" w:rsidRPr="00C64F73">
          <w:tab/>
          <w:t>The MC</w:t>
        </w:r>
      </w:ins>
      <w:ins w:id="124" w:author="Ericsson" w:date="2025-03-12T10:16:00Z">
        <w:r w:rsidR="00971BB7" w:rsidRPr="00C64F73">
          <w:t xml:space="preserve">PTT </w:t>
        </w:r>
      </w:ins>
      <w:ins w:id="125" w:author="Ericsson" w:date="2025-03-12T09:55:00Z">
        <w:r w:rsidR="004A3788" w:rsidRPr="00C64F73">
          <w:t>server sends the MC</w:t>
        </w:r>
      </w:ins>
      <w:ins w:id="126" w:author="Ericsson" w:date="2025-03-12T10:17:00Z">
        <w:r w:rsidR="008042F1" w:rsidRPr="00C64F73">
          <w:t xml:space="preserve">PTT </w:t>
        </w:r>
      </w:ins>
      <w:ins w:id="127" w:author="Ericsson" w:date="2025-03-12T09:55:00Z">
        <w:r w:rsidR="004A3788" w:rsidRPr="00C64F73">
          <w:t>client 1 an ad hoc group</w:t>
        </w:r>
      </w:ins>
      <w:ins w:id="128" w:author="Ericsson" w:date="2025-03-12T11:10:00Z">
        <w:r w:rsidR="00E73BF0" w:rsidRPr="00C64F73">
          <w:t xml:space="preserve"> call</w:t>
        </w:r>
      </w:ins>
      <w:ins w:id="129" w:author="Ericsson" w:date="2025-03-12T09:55:00Z">
        <w:r w:rsidR="004A3788" w:rsidRPr="00C64F73">
          <w:t xml:space="preserve"> combine re</w:t>
        </w:r>
      </w:ins>
      <w:ins w:id="130" w:author="Ericsson" w:date="2025-03-18T13:36:00Z">
        <w:r w:rsidRPr="00C64F73">
          <w:t>sponse</w:t>
        </w:r>
      </w:ins>
      <w:ins w:id="131" w:author="Ericsson" w:date="2025-03-25T13:15:00Z">
        <w:r w:rsidR="00FC097F">
          <w:t xml:space="preserve"> </w:t>
        </w:r>
      </w:ins>
      <w:ins w:id="132" w:author="Ericsson" w:date="2025-03-12T09:55:00Z">
        <w:r w:rsidR="004A3788" w:rsidRPr="00C64F73">
          <w:t>includ</w:t>
        </w:r>
      </w:ins>
      <w:ins w:id="133" w:author="Ericsson" w:date="2025-03-25T13:15:00Z">
        <w:r w:rsidR="00FC097F">
          <w:t>ing</w:t>
        </w:r>
      </w:ins>
      <w:ins w:id="134" w:author="Ericsson" w:date="2025-03-12T09:55:00Z">
        <w:r w:rsidR="004A3788" w:rsidRPr="00C64F73">
          <w:t xml:space="preserve"> the</w:t>
        </w:r>
      </w:ins>
      <w:ins w:id="135" w:author="Ericsson" w:date="2025-03-18T13:38:00Z">
        <w:r w:rsidR="009E3D56" w:rsidRPr="00C64F73">
          <w:t xml:space="preserve"> identity of the </w:t>
        </w:r>
      </w:ins>
      <w:ins w:id="136" w:author="Ericsson" w:date="2025-03-12T09:55:00Z">
        <w:r w:rsidR="004A3788" w:rsidRPr="00C64F73">
          <w:t>ad</w:t>
        </w:r>
      </w:ins>
      <w:ins w:id="137" w:author="Ericsson" w:date="2025-03-25T13:15:00Z">
        <w:r w:rsidR="00FC097F">
          <w:t> </w:t>
        </w:r>
      </w:ins>
      <w:ins w:id="138" w:author="Ericsson" w:date="2025-03-12T09:55:00Z">
        <w:r w:rsidR="004A3788" w:rsidRPr="00C64F73">
          <w:t xml:space="preserve">hoc group </w:t>
        </w:r>
      </w:ins>
      <w:ins w:id="139" w:author="Ericsson" w:date="2025-03-18T13:38:00Z">
        <w:r w:rsidR="009E3D56" w:rsidRPr="00C64F73">
          <w:t>t</w:t>
        </w:r>
      </w:ins>
      <w:ins w:id="140" w:author="Ericsson" w:date="2025-03-17T08:54:00Z">
        <w:r w:rsidR="006011DE" w:rsidRPr="00C64F73">
          <w:t xml:space="preserve">o be associated with the combined </w:t>
        </w:r>
      </w:ins>
      <w:ins w:id="141" w:author="Ericsson" w:date="2025-03-18T13:38:00Z">
        <w:r w:rsidR="00AE449C" w:rsidRPr="00C64F73">
          <w:t>ad hoc groups</w:t>
        </w:r>
      </w:ins>
      <w:ins w:id="142" w:author="Ericsson" w:date="2025-03-18T13:39:00Z">
        <w:r w:rsidR="00AE449C" w:rsidRPr="00C64F73">
          <w:t xml:space="preserve">. </w:t>
        </w:r>
      </w:ins>
    </w:p>
    <w:p w14:paraId="2A1A6A7A" w14:textId="64D97D41" w:rsidR="00E4751E" w:rsidRDefault="0003771F" w:rsidP="00EF2525">
      <w:pPr>
        <w:pStyle w:val="B1"/>
        <w:rPr>
          <w:ins w:id="143" w:author="Ericsson" w:date="2025-03-18T13:44:00Z"/>
        </w:rPr>
      </w:pPr>
      <w:ins w:id="144" w:author="Ericsson" w:date="2025-03-12T10:01:00Z">
        <w:r w:rsidRPr="0061409F">
          <w:t>5</w:t>
        </w:r>
      </w:ins>
      <w:ins w:id="145" w:author="Ericsson" w:date="2025-03-12T09:31:00Z">
        <w:r w:rsidR="00526464" w:rsidRPr="0061409F">
          <w:t>.</w:t>
        </w:r>
        <w:r w:rsidR="00526464" w:rsidRPr="0061409F">
          <w:tab/>
        </w:r>
      </w:ins>
      <w:ins w:id="146" w:author="Ericsson" w:date="2025-03-12T10:02:00Z">
        <w:r w:rsidR="00781867" w:rsidRPr="0061409F">
          <w:t>The MC</w:t>
        </w:r>
      </w:ins>
      <w:ins w:id="147" w:author="Ericsson" w:date="2025-03-12T10:18:00Z">
        <w:r w:rsidR="002129DA" w:rsidRPr="0061409F">
          <w:t xml:space="preserve">PTT </w:t>
        </w:r>
      </w:ins>
      <w:ins w:id="148" w:author="Ericsson" w:date="2025-03-18T13:41:00Z">
        <w:r w:rsidR="00E4751E" w:rsidRPr="0061409F">
          <w:t>client 1 sends an ad hoc group call reque</w:t>
        </w:r>
      </w:ins>
      <w:ins w:id="149" w:author="Ericsson" w:date="2025-03-18T13:42:00Z">
        <w:r w:rsidR="00E4751E" w:rsidRPr="0061409F">
          <w:t xml:space="preserve">st towards the MCPTT server. The request includes the </w:t>
        </w:r>
      </w:ins>
      <w:ins w:id="150" w:author="Ericsson" w:date="2025-03-18T13:43:00Z">
        <w:r w:rsidR="006B23C3" w:rsidRPr="0061409F">
          <w:t>identity of the ad hoc group</w:t>
        </w:r>
        <w:r w:rsidR="0061409F" w:rsidRPr="0061409F">
          <w:t xml:space="preserve"> associated with the combined ad hoc groups. </w:t>
        </w:r>
      </w:ins>
    </w:p>
    <w:p w14:paraId="7649D20C" w14:textId="2D0E81AC" w:rsidR="0061409F" w:rsidRDefault="0061409F" w:rsidP="00EF2525">
      <w:pPr>
        <w:pStyle w:val="B1"/>
        <w:rPr>
          <w:ins w:id="151" w:author="Ericsson" w:date="2025-03-18T13:45:00Z"/>
        </w:rPr>
      </w:pPr>
      <w:ins w:id="152" w:author="Ericsson" w:date="2025-03-18T13:44:00Z">
        <w:r>
          <w:t>6.</w:t>
        </w:r>
        <w:r>
          <w:tab/>
          <w:t xml:space="preserve">The MCPTT server </w:t>
        </w:r>
        <w:r w:rsidR="00695C17">
          <w:t xml:space="preserve">checks whether MCPTT client 1 is authorised to send </w:t>
        </w:r>
        <w:r w:rsidR="00D40355">
          <w:t>ad hoc group call request. If the authorisation is successful</w:t>
        </w:r>
      </w:ins>
      <w:ins w:id="153" w:author="Ericsson" w:date="2025-03-18T13:45:00Z">
        <w:r w:rsidR="00D40355">
          <w:t xml:space="preserve">, the MCPTT server proceeds with the next step. </w:t>
        </w:r>
      </w:ins>
    </w:p>
    <w:p w14:paraId="5433F049" w14:textId="6ADBD16A" w:rsidR="00806339" w:rsidRDefault="00806339" w:rsidP="00EF2525">
      <w:pPr>
        <w:pStyle w:val="B1"/>
        <w:rPr>
          <w:ins w:id="154" w:author="Ericsson" w:date="2025-03-18T13:46:00Z"/>
        </w:rPr>
      </w:pPr>
      <w:ins w:id="155" w:author="Ericsson" w:date="2025-03-18T13:45:00Z">
        <w:r>
          <w:t>7.</w:t>
        </w:r>
        <w:r>
          <w:tab/>
          <w:t>The MCPTT server sends ad hoc group requ</w:t>
        </w:r>
      </w:ins>
      <w:ins w:id="156" w:author="Ericsson" w:date="2025-03-18T13:46:00Z">
        <w:r>
          <w:t xml:space="preserve">est return to the MCPTT client 1 </w:t>
        </w:r>
      </w:ins>
    </w:p>
    <w:p w14:paraId="0FD65F30" w14:textId="4421E259" w:rsidR="00AB68CB" w:rsidRDefault="000063BE" w:rsidP="00EF2525">
      <w:pPr>
        <w:pStyle w:val="B1"/>
        <w:rPr>
          <w:ins w:id="157" w:author="Ericsson" w:date="2025-03-25T13:31:00Z"/>
        </w:rPr>
      </w:pPr>
      <w:ins w:id="158" w:author="Ericsson" w:date="2025-03-18T13:46:00Z">
        <w:r>
          <w:t>8</w:t>
        </w:r>
      </w:ins>
      <w:ins w:id="159" w:author="Ericsson" w:date="2025-03-25T13:29:00Z">
        <w:r w:rsidR="005012AC">
          <w:t>a</w:t>
        </w:r>
      </w:ins>
      <w:ins w:id="160" w:author="Ericsson" w:date="2025-03-25T13:37:00Z">
        <w:r w:rsidR="00F76D3E">
          <w:t>.</w:t>
        </w:r>
      </w:ins>
      <w:ins w:id="161" w:author="Ericsson" w:date="2025-03-25T13:29:00Z">
        <w:r w:rsidR="00AB68CB">
          <w:t>-8b</w:t>
        </w:r>
      </w:ins>
      <w:ins w:id="162" w:author="Ericsson" w:date="2025-03-18T13:46:00Z">
        <w:r>
          <w:t>.</w:t>
        </w:r>
        <w:r>
          <w:tab/>
        </w:r>
      </w:ins>
      <w:ins w:id="163" w:author="Ericsson" w:date="2025-03-25T13:29:00Z">
        <w:r w:rsidR="00D003F1">
          <w:t xml:space="preserve">The MCPTT server sends ad </w:t>
        </w:r>
      </w:ins>
      <w:ins w:id="164" w:author="Ericsson" w:date="2025-03-25T13:30:00Z">
        <w:r w:rsidR="00D003F1">
          <w:t xml:space="preserve">hoc group call request to </w:t>
        </w:r>
      </w:ins>
      <w:ins w:id="165" w:author="Ericsson" w:date="2025-03-25T13:40:00Z">
        <w:r w:rsidR="00D82BAF">
          <w:t xml:space="preserve">the MCPTT clients based on </w:t>
        </w:r>
      </w:ins>
      <w:ins w:id="166" w:author="Ericsson" w:date="2025-03-25T13:41:00Z">
        <w:r w:rsidR="004F35D7">
          <w:t>determining the MCPTT users</w:t>
        </w:r>
      </w:ins>
      <w:ins w:id="167" w:author="Ericsson" w:date="2025-03-25T13:40:00Z">
        <w:r w:rsidR="00D82BAF">
          <w:t xml:space="preserve"> </w:t>
        </w:r>
      </w:ins>
      <w:ins w:id="168" w:author="Ericsson" w:date="2025-03-26T08:05:00Z">
        <w:r w:rsidR="001321CA">
          <w:t xml:space="preserve">to participate in the combined ad hoc group call, which is </w:t>
        </w:r>
      </w:ins>
      <w:ins w:id="169" w:author="Ericsson" w:date="2025-03-25T13:40:00Z">
        <w:r w:rsidR="00D82BAF">
          <w:t>done in step 3.</w:t>
        </w:r>
      </w:ins>
      <w:ins w:id="170" w:author="Ericsson" w:date="2025-03-25T13:31:00Z">
        <w:r w:rsidR="00FC41AE">
          <w:t xml:space="preserve"> </w:t>
        </w:r>
      </w:ins>
    </w:p>
    <w:p w14:paraId="75F3969B" w14:textId="5809E8FF" w:rsidR="00FC41AE" w:rsidRDefault="001A1AF0" w:rsidP="00EF2525">
      <w:pPr>
        <w:pStyle w:val="B1"/>
        <w:rPr>
          <w:ins w:id="171" w:author="Ericsson" w:date="2025-03-25T13:37:00Z"/>
        </w:rPr>
      </w:pPr>
      <w:ins w:id="172" w:author="Ericsson" w:date="2025-03-25T13:31:00Z">
        <w:r>
          <w:lastRenderedPageBreak/>
          <w:t>9a</w:t>
        </w:r>
      </w:ins>
      <w:ins w:id="173" w:author="Ericsson" w:date="2025-03-25T13:37:00Z">
        <w:r w:rsidR="00F76D3E">
          <w:t>.</w:t>
        </w:r>
      </w:ins>
      <w:ins w:id="174" w:author="Ericsson" w:date="2025-03-25T13:31:00Z">
        <w:r>
          <w:t>-9b.</w:t>
        </w:r>
        <w:r>
          <w:tab/>
          <w:t>The target MCPTT clients n</w:t>
        </w:r>
      </w:ins>
      <w:ins w:id="175" w:author="Ericsson" w:date="2025-03-25T13:32:00Z">
        <w:r>
          <w:t>otify the corresponding MCPTT users</w:t>
        </w:r>
        <w:r w:rsidR="0057626C">
          <w:t xml:space="preserve"> about </w:t>
        </w:r>
      </w:ins>
      <w:ins w:id="176" w:author="Ericsson" w:date="2025-03-25T13:36:00Z">
        <w:r w:rsidR="000F2DAB">
          <w:t>the</w:t>
        </w:r>
        <w:r w:rsidR="00985062">
          <w:t xml:space="preserve"> ad hoc group call. </w:t>
        </w:r>
      </w:ins>
    </w:p>
    <w:p w14:paraId="79985247" w14:textId="61EBF68A" w:rsidR="00F76D3E" w:rsidRDefault="00F76D3E" w:rsidP="00EF2525">
      <w:pPr>
        <w:pStyle w:val="B1"/>
        <w:rPr>
          <w:ins w:id="177" w:author="Ericsson" w:date="2025-03-25T13:29:00Z"/>
        </w:rPr>
      </w:pPr>
      <w:ins w:id="178" w:author="Ericsson" w:date="2025-03-25T13:37:00Z">
        <w:r>
          <w:t>10a.10b.</w:t>
        </w:r>
        <w:r>
          <w:tab/>
          <w:t>The MCPTT client</w:t>
        </w:r>
      </w:ins>
      <w:ins w:id="179" w:author="Ericsson" w:date="2025-03-25T13:51:00Z">
        <w:r w:rsidR="00253D8B">
          <w:t>s</w:t>
        </w:r>
      </w:ins>
      <w:ins w:id="180" w:author="Ericsson" w:date="2025-03-25T13:38:00Z">
        <w:r w:rsidR="002E5C8F">
          <w:t xml:space="preserve"> send the MCPTT server</w:t>
        </w:r>
      </w:ins>
      <w:ins w:id="181" w:author="Ericsson" w:date="2025-03-26T08:06:00Z">
        <w:r w:rsidR="00462104">
          <w:t xml:space="preserve"> an</w:t>
        </w:r>
      </w:ins>
      <w:ins w:id="182" w:author="Ericsson" w:date="2025-03-25T13:38:00Z">
        <w:r w:rsidR="002E5C8F">
          <w:t xml:space="preserve"> </w:t>
        </w:r>
      </w:ins>
      <w:ins w:id="183" w:author="Ericsson" w:date="2025-03-25T13:39:00Z">
        <w:r w:rsidR="00E26798">
          <w:t xml:space="preserve">ad hoc group call response. </w:t>
        </w:r>
      </w:ins>
    </w:p>
    <w:p w14:paraId="407A442F" w14:textId="16864623" w:rsidR="00004FC9" w:rsidRDefault="005B1062" w:rsidP="00EF2525">
      <w:pPr>
        <w:pStyle w:val="B1"/>
        <w:rPr>
          <w:ins w:id="184" w:author="Ericsson" w:date="2025-03-18T13:53:00Z"/>
        </w:rPr>
      </w:pPr>
      <w:ins w:id="185" w:author="Ericsson" w:date="2025-03-25T13:41:00Z">
        <w:r>
          <w:t>11</w:t>
        </w:r>
      </w:ins>
      <w:ins w:id="186" w:author="Ericsson" w:date="2025-03-18T13:53:00Z">
        <w:r w:rsidR="00004FC9">
          <w:t>.</w:t>
        </w:r>
        <w:r w:rsidR="00004FC9">
          <w:tab/>
          <w:t xml:space="preserve">The MCPTT server sends ad hoc group call response to MCPTT client 1. </w:t>
        </w:r>
      </w:ins>
    </w:p>
    <w:p w14:paraId="223F4A16" w14:textId="65C39E68" w:rsidR="00004FC9" w:rsidRDefault="00004FC9" w:rsidP="00EF2525">
      <w:pPr>
        <w:pStyle w:val="B1"/>
        <w:rPr>
          <w:ins w:id="187" w:author="Ericsson" w:date="2025-03-18T13:55:00Z"/>
        </w:rPr>
      </w:pPr>
      <w:ins w:id="188" w:author="Ericsson" w:date="2025-03-18T13:53:00Z">
        <w:r>
          <w:t>1</w:t>
        </w:r>
      </w:ins>
      <w:ins w:id="189" w:author="Ericsson" w:date="2025-03-25T13:41:00Z">
        <w:r w:rsidR="005B1062">
          <w:t>2</w:t>
        </w:r>
      </w:ins>
      <w:ins w:id="190" w:author="Ericsson" w:date="2025-03-18T13:53:00Z">
        <w:r>
          <w:t>.</w:t>
        </w:r>
        <w:r>
          <w:tab/>
          <w:t xml:space="preserve">The MCPTT server may send ad hoc group </w:t>
        </w:r>
      </w:ins>
      <w:ins w:id="191" w:author="Ericsson" w:date="2025-03-18T13:54:00Z">
        <w:r w:rsidR="00D52E54">
          <w:t xml:space="preserve">call notify to MCPTT client 1. </w:t>
        </w:r>
      </w:ins>
    </w:p>
    <w:p w14:paraId="5162D3C1" w14:textId="5171BD3A" w:rsidR="00D52E54" w:rsidRDefault="00D52E54" w:rsidP="00EF2525">
      <w:pPr>
        <w:pStyle w:val="B1"/>
        <w:rPr>
          <w:ins w:id="192" w:author="Ericsson" w:date="2025-03-18T13:56:00Z"/>
        </w:rPr>
      </w:pPr>
      <w:ins w:id="193" w:author="Ericsson" w:date="2025-03-18T13:55:00Z">
        <w:r>
          <w:t>1</w:t>
        </w:r>
      </w:ins>
      <w:ins w:id="194" w:author="Ericsson" w:date="2025-03-25T13:42:00Z">
        <w:r w:rsidR="005B1062">
          <w:t>3</w:t>
        </w:r>
      </w:ins>
      <w:ins w:id="195" w:author="Ericsson" w:date="2025-03-18T13:55:00Z">
        <w:r>
          <w:t>.</w:t>
        </w:r>
        <w:r>
          <w:tab/>
          <w:t xml:space="preserve">Media </w:t>
        </w:r>
        <w:r w:rsidR="00011581">
          <w:t>plane and follow control associated with the combined</w:t>
        </w:r>
        <w:r>
          <w:t xml:space="preserve"> ad hoc group call is established. </w:t>
        </w:r>
      </w:ins>
    </w:p>
    <w:p w14:paraId="67A42B26" w14:textId="4435B32F" w:rsidR="006C4D5D" w:rsidRPr="000D6056" w:rsidRDefault="00040211" w:rsidP="00DF3A20">
      <w:pPr>
        <w:pStyle w:val="B1"/>
      </w:pPr>
      <w:ins w:id="196" w:author="Ericsson" w:date="2025-03-18T13:56:00Z">
        <w:r>
          <w:t>1</w:t>
        </w:r>
      </w:ins>
      <w:ins w:id="197" w:author="Ericsson" w:date="2025-03-25T13:42:00Z">
        <w:r w:rsidR="005B1062">
          <w:t>4</w:t>
        </w:r>
      </w:ins>
      <w:ins w:id="198" w:author="Ericsson" w:date="2025-03-18T13:56:00Z">
        <w:r>
          <w:t>.</w:t>
        </w:r>
        <w:r>
          <w:tab/>
          <w:t xml:space="preserve">MCPTT client 1 initiates ad hoc group call </w:t>
        </w:r>
      </w:ins>
      <w:ins w:id="199" w:author="Ericsson" w:date="2025-03-25T09:54:00Z">
        <w:r w:rsidR="00FE6CEA">
          <w:t xml:space="preserve">release </w:t>
        </w:r>
      </w:ins>
      <w:ins w:id="200" w:author="Ericsson" w:date="2025-03-18T13:56:00Z">
        <w:r>
          <w:t>procedure according to clause 10.19.13.1.2a.</w:t>
        </w:r>
      </w:ins>
    </w:p>
    <w:p w14:paraId="5F11008F" w14:textId="77777777" w:rsidR="006C4D5D" w:rsidRPr="000D6056" w:rsidRDefault="006C4D5D"/>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CD33D" w14:textId="77777777" w:rsidR="00B557E2" w:rsidRDefault="00B557E2">
      <w:r>
        <w:separator/>
      </w:r>
    </w:p>
  </w:endnote>
  <w:endnote w:type="continuationSeparator" w:id="0">
    <w:p w14:paraId="1BE3D240" w14:textId="77777777" w:rsidR="00B557E2" w:rsidRDefault="00B5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B5F8B" w14:textId="77777777" w:rsidR="00B557E2" w:rsidRDefault="00B557E2">
      <w:r>
        <w:separator/>
      </w:r>
    </w:p>
  </w:footnote>
  <w:footnote w:type="continuationSeparator" w:id="0">
    <w:p w14:paraId="7048E144" w14:textId="77777777" w:rsidR="00B557E2" w:rsidRDefault="00B5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3771F"/>
    <w:rsid w:val="00040211"/>
    <w:rsid w:val="000464C1"/>
    <w:rsid w:val="0005669E"/>
    <w:rsid w:val="00070E09"/>
    <w:rsid w:val="0008090D"/>
    <w:rsid w:val="000A07E9"/>
    <w:rsid w:val="000A6394"/>
    <w:rsid w:val="000B1EDB"/>
    <w:rsid w:val="000B43A8"/>
    <w:rsid w:val="000B7FED"/>
    <w:rsid w:val="000C038A"/>
    <w:rsid w:val="000C6598"/>
    <w:rsid w:val="000C7D51"/>
    <w:rsid w:val="000D44B3"/>
    <w:rsid w:val="000D6056"/>
    <w:rsid w:val="000D6D58"/>
    <w:rsid w:val="000E3D66"/>
    <w:rsid w:val="000F091B"/>
    <w:rsid w:val="000F2C42"/>
    <w:rsid w:val="000F2DAB"/>
    <w:rsid w:val="000F6A54"/>
    <w:rsid w:val="000F7FD0"/>
    <w:rsid w:val="00100799"/>
    <w:rsid w:val="001067D7"/>
    <w:rsid w:val="00115CAA"/>
    <w:rsid w:val="00117223"/>
    <w:rsid w:val="001321CA"/>
    <w:rsid w:val="00145D43"/>
    <w:rsid w:val="00147C8D"/>
    <w:rsid w:val="00151E2E"/>
    <w:rsid w:val="001575AB"/>
    <w:rsid w:val="00157682"/>
    <w:rsid w:val="0016102F"/>
    <w:rsid w:val="0016324B"/>
    <w:rsid w:val="00167F43"/>
    <w:rsid w:val="00192C46"/>
    <w:rsid w:val="001968A1"/>
    <w:rsid w:val="001A08B3"/>
    <w:rsid w:val="001A1365"/>
    <w:rsid w:val="001A150F"/>
    <w:rsid w:val="001A1AF0"/>
    <w:rsid w:val="001A4BBB"/>
    <w:rsid w:val="001A4DD6"/>
    <w:rsid w:val="001A7B60"/>
    <w:rsid w:val="001B393F"/>
    <w:rsid w:val="001B4B4D"/>
    <w:rsid w:val="001B52F0"/>
    <w:rsid w:val="001B6963"/>
    <w:rsid w:val="001B7A65"/>
    <w:rsid w:val="001C08F1"/>
    <w:rsid w:val="001D5308"/>
    <w:rsid w:val="001E1E2E"/>
    <w:rsid w:val="001E41F3"/>
    <w:rsid w:val="001F07FC"/>
    <w:rsid w:val="001F2571"/>
    <w:rsid w:val="001F4BC4"/>
    <w:rsid w:val="001F5F9A"/>
    <w:rsid w:val="00203B35"/>
    <w:rsid w:val="002129DA"/>
    <w:rsid w:val="00221752"/>
    <w:rsid w:val="0022560C"/>
    <w:rsid w:val="00225B7C"/>
    <w:rsid w:val="00226202"/>
    <w:rsid w:val="0023417C"/>
    <w:rsid w:val="00234CD0"/>
    <w:rsid w:val="00236B72"/>
    <w:rsid w:val="00251191"/>
    <w:rsid w:val="002521BE"/>
    <w:rsid w:val="00253D8B"/>
    <w:rsid w:val="0025545A"/>
    <w:rsid w:val="0026004D"/>
    <w:rsid w:val="00260F49"/>
    <w:rsid w:val="002640DD"/>
    <w:rsid w:val="00275D12"/>
    <w:rsid w:val="00284FEB"/>
    <w:rsid w:val="002860C4"/>
    <w:rsid w:val="00295233"/>
    <w:rsid w:val="002A1655"/>
    <w:rsid w:val="002A591D"/>
    <w:rsid w:val="002B23E6"/>
    <w:rsid w:val="002B3C04"/>
    <w:rsid w:val="002B3DC9"/>
    <w:rsid w:val="002B418E"/>
    <w:rsid w:val="002B49E0"/>
    <w:rsid w:val="002B5741"/>
    <w:rsid w:val="002C26BF"/>
    <w:rsid w:val="002D4BC3"/>
    <w:rsid w:val="002E472E"/>
    <w:rsid w:val="002E5C8F"/>
    <w:rsid w:val="002F37AA"/>
    <w:rsid w:val="0030127D"/>
    <w:rsid w:val="00305409"/>
    <w:rsid w:val="00310035"/>
    <w:rsid w:val="0031107A"/>
    <w:rsid w:val="003127DB"/>
    <w:rsid w:val="00325337"/>
    <w:rsid w:val="003335EE"/>
    <w:rsid w:val="0034110A"/>
    <w:rsid w:val="003438C1"/>
    <w:rsid w:val="003609EF"/>
    <w:rsid w:val="00361F52"/>
    <w:rsid w:val="0036231A"/>
    <w:rsid w:val="00362D6D"/>
    <w:rsid w:val="0036724E"/>
    <w:rsid w:val="0037322A"/>
    <w:rsid w:val="00373DB8"/>
    <w:rsid w:val="00374DD4"/>
    <w:rsid w:val="003B29ED"/>
    <w:rsid w:val="003C639E"/>
    <w:rsid w:val="003D1EB3"/>
    <w:rsid w:val="003D54AC"/>
    <w:rsid w:val="003D684F"/>
    <w:rsid w:val="003E1A36"/>
    <w:rsid w:val="00410371"/>
    <w:rsid w:val="00410D7B"/>
    <w:rsid w:val="004242F1"/>
    <w:rsid w:val="00431822"/>
    <w:rsid w:val="00462104"/>
    <w:rsid w:val="0047172D"/>
    <w:rsid w:val="00486531"/>
    <w:rsid w:val="00491896"/>
    <w:rsid w:val="00495E48"/>
    <w:rsid w:val="004A3788"/>
    <w:rsid w:val="004A6360"/>
    <w:rsid w:val="004B6685"/>
    <w:rsid w:val="004B750C"/>
    <w:rsid w:val="004B75B7"/>
    <w:rsid w:val="004C2F53"/>
    <w:rsid w:val="004C57F8"/>
    <w:rsid w:val="004C78B8"/>
    <w:rsid w:val="004D21D6"/>
    <w:rsid w:val="004D3E0F"/>
    <w:rsid w:val="004D457B"/>
    <w:rsid w:val="004D4991"/>
    <w:rsid w:val="004E48AA"/>
    <w:rsid w:val="004F35D7"/>
    <w:rsid w:val="004F39AE"/>
    <w:rsid w:val="00500701"/>
    <w:rsid w:val="005012AC"/>
    <w:rsid w:val="005141D9"/>
    <w:rsid w:val="0051580D"/>
    <w:rsid w:val="005161F2"/>
    <w:rsid w:val="00517D32"/>
    <w:rsid w:val="00522B17"/>
    <w:rsid w:val="00523F39"/>
    <w:rsid w:val="005257B9"/>
    <w:rsid w:val="00526464"/>
    <w:rsid w:val="0053438D"/>
    <w:rsid w:val="005346E4"/>
    <w:rsid w:val="00536245"/>
    <w:rsid w:val="00547111"/>
    <w:rsid w:val="005516A0"/>
    <w:rsid w:val="00561782"/>
    <w:rsid w:val="00570FE3"/>
    <w:rsid w:val="0057626C"/>
    <w:rsid w:val="005807D1"/>
    <w:rsid w:val="00591E73"/>
    <w:rsid w:val="00592D74"/>
    <w:rsid w:val="005A5B4B"/>
    <w:rsid w:val="005B098B"/>
    <w:rsid w:val="005B1062"/>
    <w:rsid w:val="005B3989"/>
    <w:rsid w:val="005B649B"/>
    <w:rsid w:val="005D305B"/>
    <w:rsid w:val="005E2C44"/>
    <w:rsid w:val="005E31D8"/>
    <w:rsid w:val="005F6760"/>
    <w:rsid w:val="006011DE"/>
    <w:rsid w:val="00603B2D"/>
    <w:rsid w:val="006078CE"/>
    <w:rsid w:val="0061409F"/>
    <w:rsid w:val="00615030"/>
    <w:rsid w:val="00621188"/>
    <w:rsid w:val="006257ED"/>
    <w:rsid w:val="00633813"/>
    <w:rsid w:val="00653DE4"/>
    <w:rsid w:val="0066222E"/>
    <w:rsid w:val="006623CC"/>
    <w:rsid w:val="00665C47"/>
    <w:rsid w:val="00673D6E"/>
    <w:rsid w:val="00695808"/>
    <w:rsid w:val="00695C17"/>
    <w:rsid w:val="006A2F7F"/>
    <w:rsid w:val="006B23C3"/>
    <w:rsid w:val="006B46FB"/>
    <w:rsid w:val="006B6492"/>
    <w:rsid w:val="006C4D5D"/>
    <w:rsid w:val="006C6225"/>
    <w:rsid w:val="006D0EED"/>
    <w:rsid w:val="006D3121"/>
    <w:rsid w:val="006D4425"/>
    <w:rsid w:val="006D5922"/>
    <w:rsid w:val="006D7530"/>
    <w:rsid w:val="006E21FB"/>
    <w:rsid w:val="006E2259"/>
    <w:rsid w:val="006E37E8"/>
    <w:rsid w:val="00700B57"/>
    <w:rsid w:val="00703CFF"/>
    <w:rsid w:val="00706DCF"/>
    <w:rsid w:val="0070737E"/>
    <w:rsid w:val="00720584"/>
    <w:rsid w:val="00721C87"/>
    <w:rsid w:val="007320E5"/>
    <w:rsid w:val="0073505A"/>
    <w:rsid w:val="00737B1F"/>
    <w:rsid w:val="007572B1"/>
    <w:rsid w:val="00761EC5"/>
    <w:rsid w:val="00764BCD"/>
    <w:rsid w:val="00775B29"/>
    <w:rsid w:val="00776F8A"/>
    <w:rsid w:val="00777C1E"/>
    <w:rsid w:val="00781086"/>
    <w:rsid w:val="007817CC"/>
    <w:rsid w:val="00781867"/>
    <w:rsid w:val="00783E3E"/>
    <w:rsid w:val="00785B25"/>
    <w:rsid w:val="00792342"/>
    <w:rsid w:val="007977A8"/>
    <w:rsid w:val="007B512A"/>
    <w:rsid w:val="007C2097"/>
    <w:rsid w:val="007C6565"/>
    <w:rsid w:val="007D6A07"/>
    <w:rsid w:val="007E0A5D"/>
    <w:rsid w:val="007F2C69"/>
    <w:rsid w:val="007F7259"/>
    <w:rsid w:val="008040A8"/>
    <w:rsid w:val="008042F1"/>
    <w:rsid w:val="00806339"/>
    <w:rsid w:val="00807248"/>
    <w:rsid w:val="00816C6F"/>
    <w:rsid w:val="008279FA"/>
    <w:rsid w:val="0084332D"/>
    <w:rsid w:val="00852F6F"/>
    <w:rsid w:val="0085323F"/>
    <w:rsid w:val="008626E7"/>
    <w:rsid w:val="00870EE7"/>
    <w:rsid w:val="00880B69"/>
    <w:rsid w:val="00880F1A"/>
    <w:rsid w:val="008863B9"/>
    <w:rsid w:val="00892F0D"/>
    <w:rsid w:val="008A45A6"/>
    <w:rsid w:val="008A6638"/>
    <w:rsid w:val="008B21BD"/>
    <w:rsid w:val="008B7236"/>
    <w:rsid w:val="008D03CB"/>
    <w:rsid w:val="008D3CCC"/>
    <w:rsid w:val="008D549B"/>
    <w:rsid w:val="008E0E7F"/>
    <w:rsid w:val="008E3E36"/>
    <w:rsid w:val="008F3789"/>
    <w:rsid w:val="008F686C"/>
    <w:rsid w:val="00911716"/>
    <w:rsid w:val="009148DE"/>
    <w:rsid w:val="00921EA2"/>
    <w:rsid w:val="00923AE1"/>
    <w:rsid w:val="0092652A"/>
    <w:rsid w:val="00932526"/>
    <w:rsid w:val="00940627"/>
    <w:rsid w:val="00940A72"/>
    <w:rsid w:val="00941E30"/>
    <w:rsid w:val="009531B0"/>
    <w:rsid w:val="00955FF3"/>
    <w:rsid w:val="00960BA2"/>
    <w:rsid w:val="00965CAC"/>
    <w:rsid w:val="00971BB7"/>
    <w:rsid w:val="009741B3"/>
    <w:rsid w:val="009777D9"/>
    <w:rsid w:val="00985062"/>
    <w:rsid w:val="009850BD"/>
    <w:rsid w:val="009860AD"/>
    <w:rsid w:val="00991B88"/>
    <w:rsid w:val="009A5753"/>
    <w:rsid w:val="009A579D"/>
    <w:rsid w:val="009B27F6"/>
    <w:rsid w:val="009B523D"/>
    <w:rsid w:val="009C5756"/>
    <w:rsid w:val="009C7726"/>
    <w:rsid w:val="009D1781"/>
    <w:rsid w:val="009E3297"/>
    <w:rsid w:val="009E3D56"/>
    <w:rsid w:val="009E505F"/>
    <w:rsid w:val="009F63EA"/>
    <w:rsid w:val="009F734F"/>
    <w:rsid w:val="00A00F47"/>
    <w:rsid w:val="00A0235E"/>
    <w:rsid w:val="00A04866"/>
    <w:rsid w:val="00A10F3E"/>
    <w:rsid w:val="00A243D9"/>
    <w:rsid w:val="00A246B6"/>
    <w:rsid w:val="00A36519"/>
    <w:rsid w:val="00A36B7E"/>
    <w:rsid w:val="00A47E70"/>
    <w:rsid w:val="00A50CF0"/>
    <w:rsid w:val="00A54180"/>
    <w:rsid w:val="00A637A4"/>
    <w:rsid w:val="00A7671C"/>
    <w:rsid w:val="00A800A4"/>
    <w:rsid w:val="00A80334"/>
    <w:rsid w:val="00A84A89"/>
    <w:rsid w:val="00A87122"/>
    <w:rsid w:val="00A94AF7"/>
    <w:rsid w:val="00AA2CBC"/>
    <w:rsid w:val="00AA7351"/>
    <w:rsid w:val="00AB68CB"/>
    <w:rsid w:val="00AC5820"/>
    <w:rsid w:val="00AD1CD8"/>
    <w:rsid w:val="00AD5E47"/>
    <w:rsid w:val="00AE2750"/>
    <w:rsid w:val="00AE39A1"/>
    <w:rsid w:val="00AE449C"/>
    <w:rsid w:val="00AE63B3"/>
    <w:rsid w:val="00AF0FD6"/>
    <w:rsid w:val="00AF176B"/>
    <w:rsid w:val="00B04906"/>
    <w:rsid w:val="00B05F6D"/>
    <w:rsid w:val="00B1094A"/>
    <w:rsid w:val="00B17FA8"/>
    <w:rsid w:val="00B258BB"/>
    <w:rsid w:val="00B45A0F"/>
    <w:rsid w:val="00B46261"/>
    <w:rsid w:val="00B46282"/>
    <w:rsid w:val="00B47B92"/>
    <w:rsid w:val="00B557E2"/>
    <w:rsid w:val="00B675C6"/>
    <w:rsid w:val="00B67B97"/>
    <w:rsid w:val="00B75F99"/>
    <w:rsid w:val="00B950EB"/>
    <w:rsid w:val="00B968C8"/>
    <w:rsid w:val="00BA3EC5"/>
    <w:rsid w:val="00BA51D9"/>
    <w:rsid w:val="00BB5DFC"/>
    <w:rsid w:val="00BB6762"/>
    <w:rsid w:val="00BC4C77"/>
    <w:rsid w:val="00BC76AA"/>
    <w:rsid w:val="00BD279D"/>
    <w:rsid w:val="00BD68C3"/>
    <w:rsid w:val="00BD6BB8"/>
    <w:rsid w:val="00BE3A81"/>
    <w:rsid w:val="00BE6CD1"/>
    <w:rsid w:val="00BE730B"/>
    <w:rsid w:val="00BF0CD4"/>
    <w:rsid w:val="00BF2D06"/>
    <w:rsid w:val="00BF6912"/>
    <w:rsid w:val="00BF69E4"/>
    <w:rsid w:val="00C00817"/>
    <w:rsid w:val="00C0307F"/>
    <w:rsid w:val="00C208B5"/>
    <w:rsid w:val="00C22E28"/>
    <w:rsid w:val="00C230E9"/>
    <w:rsid w:val="00C301EC"/>
    <w:rsid w:val="00C3060F"/>
    <w:rsid w:val="00C42462"/>
    <w:rsid w:val="00C52F32"/>
    <w:rsid w:val="00C55DBC"/>
    <w:rsid w:val="00C64F73"/>
    <w:rsid w:val="00C66BA2"/>
    <w:rsid w:val="00C745D8"/>
    <w:rsid w:val="00C85B8B"/>
    <w:rsid w:val="00C8652F"/>
    <w:rsid w:val="00C870F6"/>
    <w:rsid w:val="00C924E1"/>
    <w:rsid w:val="00C95985"/>
    <w:rsid w:val="00CA2CD0"/>
    <w:rsid w:val="00CA3245"/>
    <w:rsid w:val="00CA4483"/>
    <w:rsid w:val="00CB6A21"/>
    <w:rsid w:val="00CC5026"/>
    <w:rsid w:val="00CC68D0"/>
    <w:rsid w:val="00CD1305"/>
    <w:rsid w:val="00CD4708"/>
    <w:rsid w:val="00CD63E5"/>
    <w:rsid w:val="00CE6D17"/>
    <w:rsid w:val="00CF4C98"/>
    <w:rsid w:val="00D003F1"/>
    <w:rsid w:val="00D03F9A"/>
    <w:rsid w:val="00D06D51"/>
    <w:rsid w:val="00D13F38"/>
    <w:rsid w:val="00D21AD8"/>
    <w:rsid w:val="00D23A9B"/>
    <w:rsid w:val="00D24991"/>
    <w:rsid w:val="00D30EBF"/>
    <w:rsid w:val="00D40355"/>
    <w:rsid w:val="00D41594"/>
    <w:rsid w:val="00D50255"/>
    <w:rsid w:val="00D52E54"/>
    <w:rsid w:val="00D66520"/>
    <w:rsid w:val="00D672C4"/>
    <w:rsid w:val="00D77584"/>
    <w:rsid w:val="00D82BAF"/>
    <w:rsid w:val="00D84AE9"/>
    <w:rsid w:val="00D851E0"/>
    <w:rsid w:val="00D859C3"/>
    <w:rsid w:val="00D86D18"/>
    <w:rsid w:val="00D9124E"/>
    <w:rsid w:val="00D927B5"/>
    <w:rsid w:val="00DA6CCC"/>
    <w:rsid w:val="00DB429E"/>
    <w:rsid w:val="00DC4632"/>
    <w:rsid w:val="00DE0275"/>
    <w:rsid w:val="00DE34CF"/>
    <w:rsid w:val="00DF2276"/>
    <w:rsid w:val="00DF2BBD"/>
    <w:rsid w:val="00DF35D8"/>
    <w:rsid w:val="00DF3A20"/>
    <w:rsid w:val="00DF6788"/>
    <w:rsid w:val="00E02433"/>
    <w:rsid w:val="00E06C7E"/>
    <w:rsid w:val="00E07CE3"/>
    <w:rsid w:val="00E13F3D"/>
    <w:rsid w:val="00E245DF"/>
    <w:rsid w:val="00E24AF5"/>
    <w:rsid w:val="00E26798"/>
    <w:rsid w:val="00E34898"/>
    <w:rsid w:val="00E35863"/>
    <w:rsid w:val="00E4751E"/>
    <w:rsid w:val="00E511D1"/>
    <w:rsid w:val="00E538D5"/>
    <w:rsid w:val="00E53FCB"/>
    <w:rsid w:val="00E676AA"/>
    <w:rsid w:val="00E676F5"/>
    <w:rsid w:val="00E67BCB"/>
    <w:rsid w:val="00E729BC"/>
    <w:rsid w:val="00E73BF0"/>
    <w:rsid w:val="00E811B0"/>
    <w:rsid w:val="00E82700"/>
    <w:rsid w:val="00EA428E"/>
    <w:rsid w:val="00EB09B7"/>
    <w:rsid w:val="00EB2ABD"/>
    <w:rsid w:val="00EB7E26"/>
    <w:rsid w:val="00EC3DA8"/>
    <w:rsid w:val="00ED26FC"/>
    <w:rsid w:val="00ED3846"/>
    <w:rsid w:val="00ED5ED7"/>
    <w:rsid w:val="00EE48A3"/>
    <w:rsid w:val="00EE582E"/>
    <w:rsid w:val="00EE7D7C"/>
    <w:rsid w:val="00EF2525"/>
    <w:rsid w:val="00EF4D07"/>
    <w:rsid w:val="00F035EA"/>
    <w:rsid w:val="00F161DD"/>
    <w:rsid w:val="00F208C7"/>
    <w:rsid w:val="00F235F5"/>
    <w:rsid w:val="00F25D98"/>
    <w:rsid w:val="00F2696F"/>
    <w:rsid w:val="00F26BDC"/>
    <w:rsid w:val="00F300FB"/>
    <w:rsid w:val="00F33001"/>
    <w:rsid w:val="00F34EED"/>
    <w:rsid w:val="00F35591"/>
    <w:rsid w:val="00F421F0"/>
    <w:rsid w:val="00F43C3B"/>
    <w:rsid w:val="00F55CAC"/>
    <w:rsid w:val="00F601F5"/>
    <w:rsid w:val="00F60270"/>
    <w:rsid w:val="00F76D3E"/>
    <w:rsid w:val="00F7763B"/>
    <w:rsid w:val="00F84316"/>
    <w:rsid w:val="00F8496E"/>
    <w:rsid w:val="00F90FB8"/>
    <w:rsid w:val="00FA32EC"/>
    <w:rsid w:val="00FA67ED"/>
    <w:rsid w:val="00FB6386"/>
    <w:rsid w:val="00FC097F"/>
    <w:rsid w:val="00FC41AE"/>
    <w:rsid w:val="00FC60B1"/>
    <w:rsid w:val="00FC697C"/>
    <w:rsid w:val="00FD5F4E"/>
    <w:rsid w:val="00FE1A84"/>
    <w:rsid w:val="00FE6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4</Pages>
  <Words>926</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367</cp:revision>
  <cp:lastPrinted>1899-12-31T23:00:00Z</cp:lastPrinted>
  <dcterms:created xsi:type="dcterms:W3CDTF">2020-02-03T08:32:00Z</dcterms:created>
  <dcterms:modified xsi:type="dcterms:W3CDTF">2025-03-31T07:57:00Z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